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F2932" w14:textId="7D76B243" w:rsidR="00E12D18" w:rsidRPr="007D3E81" w:rsidRDefault="00E12D18" w:rsidP="00E12D1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Pr>
          <w:b/>
          <w:i/>
          <w:noProof/>
          <w:sz w:val="28"/>
        </w:rPr>
        <w:t>R3-21</w:t>
      </w:r>
      <w:r w:rsidR="000E6F33">
        <w:rPr>
          <w:b/>
          <w:i/>
          <w:noProof/>
          <w:sz w:val="28"/>
        </w:rPr>
        <w:t>2426</w:t>
      </w:r>
    </w:p>
    <w:p w14:paraId="0C14AFEE" w14:textId="3D268401" w:rsidR="00694826" w:rsidRDefault="00E12D18" w:rsidP="00E12D1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09A2FC39" w14:textId="77777777" w:rsidR="00E12D18" w:rsidRPr="00694826" w:rsidRDefault="00E12D18" w:rsidP="00E12D18">
      <w:pPr>
        <w:pStyle w:val="CRCoverPage"/>
        <w:tabs>
          <w:tab w:val="right" w:pos="9639"/>
          <w:tab w:val="right" w:pos="13323"/>
        </w:tabs>
        <w:spacing w:after="0"/>
        <w:rPr>
          <w:rFonts w:cs="Arial"/>
          <w:b/>
          <w:sz w:val="24"/>
          <w:szCs w:val="24"/>
        </w:rPr>
      </w:pPr>
    </w:p>
    <w:p w14:paraId="3D00D695" w14:textId="1DF4B96E"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6772">
        <w:rPr>
          <w:rFonts w:ascii="Arial" w:hAnsi="Arial"/>
          <w:sz w:val="24"/>
        </w:rPr>
        <w:t>(</w:t>
      </w:r>
      <w:r w:rsidR="00996772" w:rsidRPr="00996772">
        <w:rPr>
          <w:rFonts w:ascii="Arial" w:hAnsi="Arial"/>
          <w:sz w:val="24"/>
        </w:rPr>
        <w:t>TP to TS 38.401</w:t>
      </w:r>
      <w:r w:rsidR="00996772">
        <w:rPr>
          <w:rFonts w:ascii="Arial" w:hAnsi="Arial"/>
          <w:sz w:val="24"/>
        </w:rPr>
        <w:t xml:space="preserve"> BL CR) </w:t>
      </w:r>
      <w:r w:rsidR="00195217" w:rsidRPr="00195217">
        <w:rPr>
          <w:rFonts w:ascii="Arial" w:hAnsi="Arial"/>
          <w:sz w:val="24"/>
          <w:lang w:eastAsia="zh-CN"/>
        </w:rPr>
        <w:t>D</w:t>
      </w:r>
      <w:r w:rsidR="00BE22FB">
        <w:rPr>
          <w:rFonts w:ascii="Arial" w:hAnsi="Arial"/>
          <w:sz w:val="24"/>
          <w:lang w:eastAsia="zh-CN"/>
        </w:rPr>
        <w:t>ecision on</w:t>
      </w:r>
      <w:r w:rsidR="00195217" w:rsidRPr="00195217">
        <w:rPr>
          <w:rFonts w:ascii="Arial" w:hAnsi="Arial"/>
          <w:sz w:val="24"/>
          <w:lang w:eastAsia="zh-CN"/>
        </w:rPr>
        <w:t xml:space="preserve"> PTP and PTM</w:t>
      </w:r>
    </w:p>
    <w:p w14:paraId="6434DACF" w14:textId="58742B54"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BA0753">
        <w:rPr>
          <w:rStyle w:val="af8"/>
          <w:lang w:val="en-GB"/>
        </w:rPr>
        <w:t>, CBN</w:t>
      </w:r>
      <w:bookmarkStart w:id="1" w:name="_GoBack"/>
      <w:bookmarkEnd w:id="1"/>
    </w:p>
    <w:p w14:paraId="5ABB1861" w14:textId="0E9B2079"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BE22FB">
        <w:rPr>
          <w:rFonts w:ascii="Arial" w:hAnsi="Arial"/>
          <w:sz w:val="24"/>
          <w:lang w:eastAsia="zh-CN"/>
        </w:rPr>
        <w:t>2</w:t>
      </w:r>
      <w:r w:rsidR="00F5057C">
        <w:rPr>
          <w:rFonts w:ascii="Arial" w:hAnsi="Arial"/>
          <w:sz w:val="24"/>
          <w:lang w:eastAsia="zh-CN"/>
        </w:rPr>
        <w:t>.</w:t>
      </w:r>
      <w:r w:rsidR="00BE22FB">
        <w:rPr>
          <w:rFonts w:ascii="Arial" w:hAnsi="Arial"/>
          <w:sz w:val="24"/>
          <w:lang w:eastAsia="zh-CN"/>
        </w:rPr>
        <w:t>3</w:t>
      </w:r>
    </w:p>
    <w:p w14:paraId="56A331A1" w14:textId="16BBAF73"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093D">
        <w:rPr>
          <w:rFonts w:ascii="Arial" w:hAnsi="Arial"/>
          <w:sz w:val="24"/>
        </w:rPr>
        <w:t>other</w:t>
      </w:r>
    </w:p>
    <w:p w14:paraId="39E50955" w14:textId="77777777" w:rsidR="00893610" w:rsidRPr="007D3E81" w:rsidRDefault="00893610" w:rsidP="00893610">
      <w:pPr>
        <w:pStyle w:val="10"/>
        <w:spacing w:after="0"/>
        <w:rPr>
          <w:rFonts w:eastAsia="宋体"/>
          <w:lang w:eastAsia="zh-CN"/>
        </w:rPr>
      </w:pPr>
      <w:bookmarkStart w:id="2" w:name="OLE_LINK1"/>
      <w:bookmarkStart w:id="3" w:name="OLE_LINK2"/>
      <w:r w:rsidRPr="005456E5">
        <w:rPr>
          <w:rFonts w:eastAsia="宋体"/>
          <w:lang w:eastAsia="zh-CN"/>
        </w:rPr>
        <w:t>1.</w:t>
      </w:r>
      <w:r>
        <w:rPr>
          <w:rFonts w:eastAsia="宋体"/>
          <w:lang w:eastAsia="zh-CN"/>
        </w:rPr>
        <w:t xml:space="preserve"> </w:t>
      </w:r>
      <w:r w:rsidRPr="007D3E81">
        <w:rPr>
          <w:rFonts w:eastAsia="宋体"/>
          <w:lang w:eastAsia="zh-CN"/>
        </w:rPr>
        <w:t>Introduction</w:t>
      </w:r>
    </w:p>
    <w:p w14:paraId="22A3D221" w14:textId="22AA9DAF" w:rsidR="00893610" w:rsidRDefault="00893610" w:rsidP="00893610">
      <w:pPr>
        <w:spacing w:before="240" w:afterLines="50" w:after="120"/>
        <w:jc w:val="both"/>
        <w:rPr>
          <w:lang w:eastAsia="zh-CN"/>
        </w:rPr>
      </w:pPr>
      <w:r>
        <w:rPr>
          <w:rFonts w:hint="eastAsia"/>
          <w:lang w:eastAsia="zh-CN"/>
        </w:rPr>
        <w:t>I</w:t>
      </w:r>
      <w:r>
        <w:rPr>
          <w:lang w:eastAsia="zh-CN"/>
        </w:rPr>
        <w:t xml:space="preserve">n the RAN#86 meeting, </w:t>
      </w:r>
      <w:r w:rsidR="006C210F">
        <w:rPr>
          <w:lang w:eastAsia="zh-CN"/>
        </w:rPr>
        <w:t>the</w:t>
      </w:r>
      <w:r>
        <w:rPr>
          <w:lang w:eastAsia="zh-CN"/>
        </w:rPr>
        <w:t xml:space="preserve"> Work Item on NR Multicast and Broadcast Services was approved [1], with the </w:t>
      </w:r>
      <w:r w:rsidR="002C287B">
        <w:rPr>
          <w:lang w:eastAsia="zh-CN"/>
        </w:rPr>
        <w:t xml:space="preserve">following </w:t>
      </w:r>
      <w:r>
        <w:rPr>
          <w:lang w:eastAsia="zh-CN"/>
        </w:rPr>
        <w:t>objective:</w:t>
      </w:r>
    </w:p>
    <w:tbl>
      <w:tblPr>
        <w:tblStyle w:val="af4"/>
        <w:tblW w:w="0" w:type="auto"/>
        <w:tblLook w:val="04A0" w:firstRow="1" w:lastRow="0" w:firstColumn="1" w:lastColumn="0" w:noHBand="0" w:noVBand="1"/>
      </w:tblPr>
      <w:tblGrid>
        <w:gridCol w:w="9631"/>
      </w:tblGrid>
      <w:tr w:rsidR="00893610" w14:paraId="64C5F656" w14:textId="77777777" w:rsidTr="00047EB4">
        <w:tc>
          <w:tcPr>
            <w:tcW w:w="9631" w:type="dxa"/>
          </w:tcPr>
          <w:p w14:paraId="01C10413" w14:textId="77777777" w:rsidR="00893610" w:rsidRPr="00B775ED" w:rsidRDefault="00893610" w:rsidP="002C287B">
            <w:pPr>
              <w:numPr>
                <w:ilvl w:val="1"/>
                <w:numId w:val="32"/>
              </w:numPr>
              <w:overflowPunct w:val="0"/>
              <w:autoSpaceDE w:val="0"/>
              <w:autoSpaceDN w:val="0"/>
              <w:spacing w:after="120"/>
              <w:jc w:val="both"/>
              <w:rPr>
                <w:lang w:val="en-US" w:eastAsia="zh-CN"/>
              </w:rPr>
            </w:pPr>
            <w:r w:rsidRPr="00B775ED">
              <w:t>Specify support for dynamic change of Broadcast/Multicast service delivery between multicast (PTM) and unicast (PTP) with service continuity for a given UE [RAN2, RAN3]</w:t>
            </w:r>
          </w:p>
        </w:tc>
      </w:tr>
    </w:tbl>
    <w:p w14:paraId="19882C3F" w14:textId="08A4FE24" w:rsidR="00893610" w:rsidRDefault="00A866C8" w:rsidP="00893610">
      <w:pPr>
        <w:spacing w:before="120" w:afterLines="50" w:after="120"/>
        <w:jc w:val="both"/>
        <w:rPr>
          <w:rFonts w:eastAsiaTheme="minorEastAsia"/>
          <w:lang w:eastAsia="zh-CN"/>
        </w:rPr>
      </w:pPr>
      <w:bookmarkStart w:id="4" w:name="OLE_LINK80"/>
      <w:r>
        <w:rPr>
          <w:rFonts w:eastAsiaTheme="minorEastAsia" w:hint="eastAsia"/>
          <w:lang w:val="en-US" w:eastAsia="zh-CN"/>
        </w:rPr>
        <w:t>I</w:t>
      </w:r>
      <w:r w:rsidR="00893610">
        <w:rPr>
          <w:rFonts w:eastAsiaTheme="minorEastAsia"/>
          <w:lang w:eastAsia="zh-CN"/>
        </w:rPr>
        <w:t xml:space="preserve">n </w:t>
      </w:r>
      <w:bookmarkStart w:id="5" w:name="OLE_LINK9"/>
      <w:bookmarkStart w:id="6" w:name="OLE_LINK10"/>
      <w:r w:rsidR="00893610">
        <w:rPr>
          <w:rFonts w:eastAsiaTheme="minorEastAsia"/>
          <w:lang w:eastAsia="zh-CN"/>
        </w:rPr>
        <w:t>RAN3#109</w:t>
      </w:r>
      <w:r w:rsidR="00F44DE2">
        <w:rPr>
          <w:rFonts w:eastAsiaTheme="minorEastAsia"/>
          <w:lang w:eastAsia="zh-CN"/>
        </w:rPr>
        <w:t>e</w:t>
      </w:r>
      <w:bookmarkEnd w:id="5"/>
      <w:bookmarkEnd w:id="6"/>
      <w:r w:rsidR="00893610">
        <w:rPr>
          <w:rFonts w:eastAsiaTheme="minorEastAsia"/>
          <w:lang w:eastAsia="zh-CN"/>
        </w:rPr>
        <w:t xml:space="preserve"> meeting, the following </w:t>
      </w:r>
      <w:bookmarkStart w:id="7" w:name="OLE_LINK19"/>
      <w:bookmarkStart w:id="8" w:name="OLE_LINK20"/>
      <w:r w:rsidR="00893610">
        <w:rPr>
          <w:rFonts w:eastAsiaTheme="minorEastAsia"/>
          <w:lang w:eastAsia="zh-CN"/>
        </w:rPr>
        <w:t>agreements</w:t>
      </w:r>
      <w:bookmarkEnd w:id="7"/>
      <w:bookmarkEnd w:id="8"/>
      <w:r w:rsidR="00893610">
        <w:rPr>
          <w:rFonts w:eastAsiaTheme="minorEastAsia"/>
          <w:lang w:eastAsia="zh-CN"/>
        </w:rPr>
        <w:t xml:space="preserve"> were made for </w:t>
      </w:r>
      <w:r w:rsidR="002C287B" w:rsidRPr="00B775ED">
        <w:t xml:space="preserve">dynamic </w:t>
      </w:r>
      <w:r w:rsidR="002C287B">
        <w:t>switch</w:t>
      </w:r>
      <w:r w:rsidR="002C287B">
        <w:rPr>
          <w:rFonts w:eastAsiaTheme="minorEastAsia"/>
          <w:lang w:eastAsia="zh-CN"/>
        </w:rPr>
        <w:t xml:space="preserve"> between </w:t>
      </w:r>
      <w:r w:rsidR="00893610">
        <w:rPr>
          <w:rFonts w:eastAsiaTheme="minorEastAsia"/>
          <w:lang w:eastAsia="zh-CN"/>
        </w:rPr>
        <w:t>PTP and PTM</w:t>
      </w:r>
      <w:r w:rsidR="00893610">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893610" w14:paraId="18DE16F1" w14:textId="77777777" w:rsidTr="00047EB4">
        <w:tc>
          <w:tcPr>
            <w:tcW w:w="9631" w:type="dxa"/>
          </w:tcPr>
          <w:p w14:paraId="18161FB1" w14:textId="77777777" w:rsidR="00893610" w:rsidRPr="00B775ED" w:rsidRDefault="00893610" w:rsidP="002C287B">
            <w:pPr>
              <w:pStyle w:val="af9"/>
              <w:widowControl w:val="0"/>
              <w:numPr>
                <w:ilvl w:val="0"/>
                <w:numId w:val="33"/>
              </w:numPr>
              <w:spacing w:after="60"/>
              <w:ind w:firstLineChars="0"/>
              <w:jc w:val="both"/>
            </w:pPr>
            <w:bookmarkStart w:id="9" w:name="OLE_LINK13"/>
            <w:bookmarkStart w:id="10" w:name="OLE_LINK14"/>
            <w:bookmarkEnd w:id="4"/>
            <w:r w:rsidRPr="00B775ED">
              <w:t>Use existing NG-RAN architecture to support NR MBS.</w:t>
            </w:r>
          </w:p>
          <w:p w14:paraId="23CA829F" w14:textId="77777777" w:rsidR="00893610" w:rsidRPr="00B775ED" w:rsidRDefault="00893610" w:rsidP="002C287B">
            <w:pPr>
              <w:pStyle w:val="af9"/>
              <w:widowControl w:val="0"/>
              <w:numPr>
                <w:ilvl w:val="0"/>
                <w:numId w:val="33"/>
              </w:numPr>
              <w:spacing w:after="60"/>
              <w:ind w:firstLineChars="0"/>
              <w:jc w:val="both"/>
            </w:pPr>
            <w:r w:rsidRPr="00B775ED">
              <w:t>No MCE entity/node in RAN architecture.</w:t>
            </w:r>
          </w:p>
          <w:p w14:paraId="2B01E5E1" w14:textId="77777777" w:rsidR="00893610" w:rsidRPr="00B775ED" w:rsidRDefault="00893610" w:rsidP="002C287B">
            <w:pPr>
              <w:pStyle w:val="af9"/>
              <w:widowControl w:val="0"/>
              <w:numPr>
                <w:ilvl w:val="0"/>
                <w:numId w:val="33"/>
              </w:numPr>
              <w:spacing w:after="60"/>
              <w:ind w:firstLineChars="0"/>
              <w:jc w:val="both"/>
            </w:pPr>
            <w:r w:rsidRPr="00B775ED">
              <w:t>gNB makes the decision on using PTP or PTM over the radio.</w:t>
            </w:r>
          </w:p>
          <w:p w14:paraId="02DCB399" w14:textId="77777777" w:rsidR="00893610" w:rsidRPr="00B775ED" w:rsidRDefault="00893610" w:rsidP="002C287B">
            <w:pPr>
              <w:pStyle w:val="af9"/>
              <w:widowControl w:val="0"/>
              <w:numPr>
                <w:ilvl w:val="0"/>
                <w:numId w:val="33"/>
              </w:numPr>
              <w:spacing w:after="60"/>
              <w:ind w:firstLineChars="0"/>
              <w:jc w:val="both"/>
            </w:pPr>
            <w:r w:rsidRPr="00B775ED">
              <w:t>No SYNC protocol for this release.</w:t>
            </w:r>
          </w:p>
          <w:p w14:paraId="67E2934D" w14:textId="77777777" w:rsidR="00893610" w:rsidRPr="00B775ED" w:rsidRDefault="00893610" w:rsidP="002C287B">
            <w:pPr>
              <w:pStyle w:val="af9"/>
              <w:widowControl w:val="0"/>
              <w:numPr>
                <w:ilvl w:val="0"/>
                <w:numId w:val="33"/>
              </w:numPr>
              <w:spacing w:after="60"/>
              <w:ind w:firstLineChars="0"/>
              <w:jc w:val="both"/>
            </w:pPr>
            <w:r w:rsidRPr="00B775ED">
              <w:t>MBS Session Resources: the term to denote NG-RAN resources for control and delivery of MBS user data, to be used on NG, Xn, F1 and E1.</w:t>
            </w:r>
          </w:p>
          <w:p w14:paraId="7A39DCF2" w14:textId="77777777" w:rsidR="00893610" w:rsidRPr="00CD1C61" w:rsidRDefault="00893610" w:rsidP="002C287B">
            <w:pPr>
              <w:pStyle w:val="af9"/>
              <w:widowControl w:val="0"/>
              <w:numPr>
                <w:ilvl w:val="0"/>
                <w:numId w:val="33"/>
              </w:numPr>
              <w:spacing w:after="60"/>
              <w:ind w:firstLineChars="0"/>
              <w:jc w:val="both"/>
            </w:pPr>
            <w:r w:rsidRPr="00B775ED">
              <w:t>WA: use “PTP” and “PTM” over the radio: definitions of “PTP” and “PTM” in RAN3 are pending until basic RAN1/2 decisions are made.</w:t>
            </w:r>
            <w:bookmarkEnd w:id="9"/>
            <w:bookmarkEnd w:id="10"/>
          </w:p>
        </w:tc>
      </w:tr>
    </w:tbl>
    <w:p w14:paraId="55C2DF03" w14:textId="1899D952" w:rsidR="002C287B" w:rsidRDefault="002C287B" w:rsidP="002C287B">
      <w:pPr>
        <w:spacing w:before="120" w:afterLines="50" w:after="120"/>
        <w:jc w:val="both"/>
        <w:rPr>
          <w:rFonts w:eastAsiaTheme="minorEastAsia"/>
          <w:lang w:eastAsia="zh-CN"/>
        </w:rPr>
      </w:pPr>
      <w:r>
        <w:rPr>
          <w:rFonts w:eastAsiaTheme="minorEastAsia" w:hint="eastAsia"/>
          <w:lang w:val="en-US" w:eastAsia="zh-CN"/>
        </w:rPr>
        <w:t>I</w:t>
      </w:r>
      <w:r>
        <w:rPr>
          <w:rFonts w:eastAsiaTheme="minorEastAsia"/>
          <w:lang w:eastAsia="zh-CN"/>
        </w:rPr>
        <w:t xml:space="preserve">n </w:t>
      </w:r>
      <w:bookmarkStart w:id="11" w:name="OLE_LINK11"/>
      <w:bookmarkStart w:id="12" w:name="OLE_LINK12"/>
      <w:r>
        <w:rPr>
          <w:rFonts w:eastAsiaTheme="minorEastAsia"/>
          <w:lang w:eastAsia="zh-CN"/>
        </w:rPr>
        <w:t xml:space="preserve">RAN3#110e </w:t>
      </w:r>
      <w:bookmarkEnd w:id="11"/>
      <w:bookmarkEnd w:id="12"/>
      <w:r>
        <w:rPr>
          <w:rFonts w:eastAsiaTheme="minorEastAsia"/>
          <w:lang w:eastAsia="zh-CN"/>
        </w:rPr>
        <w:t>meeting, this issue was further discussed and the following agreements were made</w:t>
      </w:r>
      <w:r>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2C287B" w14:paraId="2243317F" w14:textId="77777777" w:rsidTr="00B76940">
        <w:tc>
          <w:tcPr>
            <w:tcW w:w="9631" w:type="dxa"/>
          </w:tcPr>
          <w:p w14:paraId="45A1BE46" w14:textId="17C8B95E" w:rsidR="002C287B" w:rsidRDefault="002C287B" w:rsidP="002C287B">
            <w:pPr>
              <w:pStyle w:val="af9"/>
              <w:widowControl w:val="0"/>
              <w:numPr>
                <w:ilvl w:val="0"/>
                <w:numId w:val="34"/>
              </w:numPr>
              <w:spacing w:after="60"/>
              <w:ind w:firstLineChars="0"/>
              <w:jc w:val="both"/>
            </w:pPr>
            <w:bookmarkStart w:id="13" w:name="OLE_LINK15"/>
            <w:bookmarkStart w:id="14" w:name="OLE_LINK16"/>
            <w:r>
              <w:t>Restrict the terms PTP and PTM for RAN internal delivery decision for the various mode. Agreed that for broadcast only PTM is applicable and for Multicast both PTP and PTM are applicable; PTP and PTM definitions need to be further discussed</w:t>
            </w:r>
          </w:p>
          <w:p w14:paraId="0A7C1375" w14:textId="77777777" w:rsidR="002C287B" w:rsidRDefault="002C287B" w:rsidP="002C287B">
            <w:pPr>
              <w:pStyle w:val="af9"/>
              <w:widowControl w:val="0"/>
              <w:numPr>
                <w:ilvl w:val="0"/>
                <w:numId w:val="34"/>
              </w:numPr>
              <w:spacing w:after="60"/>
              <w:ind w:firstLineChars="0"/>
              <w:jc w:val="both"/>
            </w:pPr>
            <w:r>
              <w:t>PTP and PTM modes can be used simultaneously in the same cell.</w:t>
            </w:r>
          </w:p>
          <w:p w14:paraId="29AC545B" w14:textId="3C05831F" w:rsidR="002C287B" w:rsidRDefault="002C287B" w:rsidP="002C287B">
            <w:pPr>
              <w:pStyle w:val="af9"/>
              <w:widowControl w:val="0"/>
              <w:numPr>
                <w:ilvl w:val="0"/>
                <w:numId w:val="34"/>
              </w:numPr>
              <w:spacing w:after="60"/>
              <w:ind w:firstLineChars="0"/>
              <w:jc w:val="both"/>
            </w:pPr>
            <w:r>
              <w:t>The PTP-PTM Switching function is only applicable for a multicast MBS Session and resides in NG-RAN node. It enables the NG-RAN node to decide for which UEs to use PTP or PTM (PTP, PTM to be defined with RAN2) for the MBS session.</w:t>
            </w:r>
          </w:p>
          <w:p w14:paraId="077EB06E" w14:textId="532CE94B" w:rsidR="002C287B" w:rsidRPr="00CD1C61" w:rsidRDefault="002C287B" w:rsidP="002C287B">
            <w:pPr>
              <w:pStyle w:val="af9"/>
              <w:widowControl w:val="0"/>
              <w:numPr>
                <w:ilvl w:val="0"/>
                <w:numId w:val="34"/>
              </w:numPr>
              <w:spacing w:after="60"/>
              <w:ind w:firstLineChars="0"/>
              <w:jc w:val="both"/>
            </w:pPr>
            <w:r>
              <w:t>The NG-RAN node takes its decision based on information such as MBS Session QoS requirements, number of joined UEs, UE individual feedback on reception quality, and other criteria. The same QoS requirements apply regardless of the decision.</w:t>
            </w:r>
            <w:bookmarkEnd w:id="13"/>
            <w:bookmarkEnd w:id="14"/>
          </w:p>
        </w:tc>
      </w:tr>
    </w:tbl>
    <w:p w14:paraId="318CE5AC" w14:textId="4975D402" w:rsidR="00E12D18" w:rsidRDefault="00E12D18" w:rsidP="00E12D18">
      <w:pPr>
        <w:spacing w:before="120" w:afterLines="50" w:after="120"/>
        <w:jc w:val="both"/>
        <w:rPr>
          <w:rFonts w:eastAsiaTheme="minorEastAsia"/>
          <w:lang w:eastAsia="zh-CN"/>
        </w:rPr>
      </w:pPr>
      <w:r>
        <w:rPr>
          <w:rFonts w:eastAsiaTheme="minorEastAsia" w:hint="eastAsia"/>
          <w:lang w:val="en-US" w:eastAsia="zh-CN"/>
        </w:rPr>
        <w:t>I</w:t>
      </w:r>
      <w:r>
        <w:rPr>
          <w:rFonts w:eastAsiaTheme="minorEastAsia"/>
          <w:lang w:eastAsia="zh-CN"/>
        </w:rPr>
        <w:t>n RAN3#111e meeting, this issue was further discussed and the following agreements were made</w:t>
      </w:r>
      <w:r w:rsidR="00CA3AA0">
        <w:rPr>
          <w:rFonts w:eastAsiaTheme="minorEastAsia"/>
          <w:lang w:eastAsia="zh-CN"/>
        </w:rPr>
        <w:t xml:space="preserve"> [2]</w:t>
      </w:r>
      <w:r>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E12D18" w14:paraId="608EE54C" w14:textId="77777777" w:rsidTr="00B47000">
        <w:tc>
          <w:tcPr>
            <w:tcW w:w="9631" w:type="dxa"/>
          </w:tcPr>
          <w:p w14:paraId="1194E67A" w14:textId="6A34782B" w:rsidR="00E12D18" w:rsidRDefault="00E12D18" w:rsidP="00E12D18">
            <w:pPr>
              <w:pStyle w:val="af9"/>
              <w:widowControl w:val="0"/>
              <w:numPr>
                <w:ilvl w:val="0"/>
                <w:numId w:val="34"/>
              </w:numPr>
              <w:spacing w:after="60"/>
              <w:ind w:firstLineChars="0"/>
              <w:jc w:val="both"/>
            </w:pPr>
            <w:r>
              <w:t>(Working Assumption) gNB-CU makes PTP/PTM switching decision. It is based on the assumption that L2 architecture with a common PDCP entity associating two RLC entities is agreed in RAN2. It does not preclude gNB-DU can make dynamic switch decision.</w:t>
            </w:r>
          </w:p>
          <w:p w14:paraId="2534402E" w14:textId="1C280A76" w:rsidR="00E12D18" w:rsidRPr="00CD1C61" w:rsidRDefault="00E12D18" w:rsidP="00E12D18">
            <w:pPr>
              <w:pStyle w:val="af9"/>
              <w:widowControl w:val="0"/>
              <w:numPr>
                <w:ilvl w:val="0"/>
                <w:numId w:val="34"/>
              </w:numPr>
              <w:spacing w:after="60"/>
              <w:ind w:firstLineChars="0"/>
              <w:jc w:val="both"/>
            </w:pPr>
            <w:r>
              <w:t>Assistance information from 5GC is not needed for the PTP/PTM switch decision in NG-RAN.</w:t>
            </w:r>
          </w:p>
        </w:tc>
      </w:tr>
    </w:tbl>
    <w:p w14:paraId="6E7FEB3F" w14:textId="1C2E1959" w:rsidR="00A866C8" w:rsidRDefault="002C287B" w:rsidP="00A866C8">
      <w:pPr>
        <w:spacing w:before="120" w:after="120"/>
        <w:jc w:val="both"/>
        <w:rPr>
          <w:rFonts w:eastAsiaTheme="minorEastAsia"/>
          <w:lang w:eastAsia="zh-CN"/>
        </w:rPr>
      </w:pPr>
      <w:r>
        <w:rPr>
          <w:rFonts w:eastAsiaTheme="minorEastAsia"/>
          <w:lang w:eastAsia="zh-CN"/>
        </w:rPr>
        <w:t>However</w:t>
      </w:r>
      <w:r w:rsidR="00A866C8">
        <w:rPr>
          <w:rFonts w:eastAsiaTheme="minorEastAsia"/>
          <w:lang w:eastAsia="zh-CN"/>
        </w:rPr>
        <w:t xml:space="preserve">, </w:t>
      </w:r>
      <w:r>
        <w:rPr>
          <w:rFonts w:eastAsiaTheme="minorEastAsia"/>
          <w:lang w:eastAsia="zh-CN"/>
        </w:rPr>
        <w:t>there are still several open issues</w:t>
      </w:r>
      <w:r w:rsidR="00A866C8">
        <w:rPr>
          <w:rFonts w:eastAsiaTheme="minorEastAsia"/>
          <w:lang w:eastAsia="zh-CN"/>
        </w:rPr>
        <w:t xml:space="preserve"> left for further </w:t>
      </w:r>
      <w:r w:rsidR="00276454">
        <w:rPr>
          <w:rFonts w:eastAsiaTheme="minorEastAsia"/>
          <w:lang w:eastAsia="zh-CN"/>
        </w:rPr>
        <w:t>discussion</w:t>
      </w:r>
      <w:r w:rsidR="00A866C8">
        <w:rPr>
          <w:rFonts w:eastAsiaTheme="minorEastAsia"/>
          <w:lang w:eastAsia="zh-CN"/>
        </w:rPr>
        <w:t>:</w:t>
      </w:r>
    </w:p>
    <w:tbl>
      <w:tblPr>
        <w:tblStyle w:val="af4"/>
        <w:tblW w:w="0" w:type="auto"/>
        <w:tblLook w:val="04A0" w:firstRow="1" w:lastRow="0" w:firstColumn="1" w:lastColumn="0" w:noHBand="0" w:noVBand="1"/>
      </w:tblPr>
      <w:tblGrid>
        <w:gridCol w:w="9631"/>
      </w:tblGrid>
      <w:tr w:rsidR="00A866C8" w14:paraId="27C8A938" w14:textId="77777777" w:rsidTr="00A866C8">
        <w:tc>
          <w:tcPr>
            <w:tcW w:w="9631" w:type="dxa"/>
          </w:tcPr>
          <w:p w14:paraId="33BF01B9" w14:textId="156C3A82" w:rsidR="00A866C8" w:rsidRPr="00773989" w:rsidRDefault="00A866C8" w:rsidP="00773989">
            <w:pPr>
              <w:pStyle w:val="af9"/>
              <w:numPr>
                <w:ilvl w:val="0"/>
                <w:numId w:val="35"/>
              </w:numPr>
              <w:spacing w:after="60"/>
              <w:ind w:firstLineChars="0"/>
              <w:jc w:val="both"/>
              <w:rPr>
                <w:rFonts w:eastAsiaTheme="minorEastAsia"/>
                <w:lang w:eastAsia="zh-CN"/>
              </w:rPr>
            </w:pPr>
            <w:bookmarkStart w:id="15" w:name="OLE_LINK17"/>
            <w:bookmarkStart w:id="16" w:name="OLE_LINK18"/>
            <w:r w:rsidRPr="00A866C8">
              <w:rPr>
                <w:rFonts w:eastAsiaTheme="minorEastAsia"/>
                <w:lang w:eastAsia="zh-CN"/>
              </w:rPr>
              <w:t>Further discussion is needed on how PTP/PTM decision process would impact intra-gNB communication in case of disaggregated gNBs.</w:t>
            </w:r>
          </w:p>
          <w:p w14:paraId="23F5CD10" w14:textId="282DF850" w:rsidR="00A866C8" w:rsidRPr="00A866C8" w:rsidRDefault="00A866C8" w:rsidP="002C287B">
            <w:pPr>
              <w:pStyle w:val="af9"/>
              <w:numPr>
                <w:ilvl w:val="0"/>
                <w:numId w:val="35"/>
              </w:numPr>
              <w:spacing w:after="60"/>
              <w:ind w:firstLineChars="0"/>
              <w:jc w:val="both"/>
              <w:rPr>
                <w:rFonts w:eastAsiaTheme="minorEastAsia"/>
                <w:lang w:eastAsia="zh-CN"/>
              </w:rPr>
            </w:pPr>
            <w:r w:rsidRPr="00DB0350">
              <w:rPr>
                <w:rFonts w:eastAsiaTheme="minorEastAsia"/>
                <w:lang w:eastAsia="zh-CN"/>
              </w:rPr>
              <w:t>Further discussion on F1-U is pending RAN2 discussion on P</w:t>
            </w:r>
            <w:r w:rsidRPr="00C3010D">
              <w:rPr>
                <w:rFonts w:eastAsiaTheme="minorEastAsia"/>
                <w:lang w:eastAsia="zh-CN"/>
              </w:rPr>
              <w:t>TP/PTM radio protocols</w:t>
            </w:r>
            <w:bookmarkEnd w:id="15"/>
            <w:bookmarkEnd w:id="16"/>
          </w:p>
        </w:tc>
      </w:tr>
    </w:tbl>
    <w:p w14:paraId="1CA6AC61" w14:textId="1580F805" w:rsidR="00F169C6" w:rsidRDefault="00893610" w:rsidP="00893610">
      <w:pPr>
        <w:spacing w:before="120" w:after="0"/>
        <w:jc w:val="both"/>
        <w:rPr>
          <w:lang w:eastAsia="zh-CN"/>
        </w:rPr>
      </w:pPr>
      <w:r w:rsidRPr="00CD1C61">
        <w:rPr>
          <w:rFonts w:eastAsiaTheme="minorEastAsia"/>
          <w:lang w:eastAsia="zh-CN"/>
        </w:rPr>
        <w:t xml:space="preserve">In this contribution, </w:t>
      </w:r>
      <w:r>
        <w:rPr>
          <w:lang w:eastAsia="zh-CN"/>
        </w:rPr>
        <w:t xml:space="preserve">we </w:t>
      </w:r>
      <w:r w:rsidR="002C287B">
        <w:rPr>
          <w:lang w:eastAsia="zh-CN"/>
        </w:rPr>
        <w:t xml:space="preserve">will </w:t>
      </w:r>
      <w:r w:rsidR="00F169C6">
        <w:rPr>
          <w:lang w:eastAsia="zh-CN"/>
        </w:rPr>
        <w:t>first summar</w:t>
      </w:r>
      <w:r w:rsidR="002C287B">
        <w:rPr>
          <w:lang w:eastAsia="zh-CN"/>
        </w:rPr>
        <w:t>ize</w:t>
      </w:r>
      <w:r w:rsidR="00F169C6">
        <w:rPr>
          <w:lang w:eastAsia="zh-CN"/>
        </w:rPr>
        <w:t xml:space="preserve"> the RAN2 progress on </w:t>
      </w:r>
      <w:r w:rsidR="002C287B" w:rsidRPr="00B775ED">
        <w:t xml:space="preserve">dynamic </w:t>
      </w:r>
      <w:r w:rsidR="002C287B">
        <w:t>switch</w:t>
      </w:r>
      <w:r w:rsidR="002C287B">
        <w:rPr>
          <w:rFonts w:eastAsiaTheme="minorEastAsia"/>
          <w:lang w:eastAsia="zh-CN"/>
        </w:rPr>
        <w:t xml:space="preserve"> between PTP and PTM</w:t>
      </w:r>
      <w:r w:rsidR="00F169C6">
        <w:rPr>
          <w:lang w:eastAsia="zh-CN"/>
        </w:rPr>
        <w:t xml:space="preserve">, and then </w:t>
      </w:r>
      <w:r w:rsidR="006F2181">
        <w:rPr>
          <w:lang w:eastAsia="zh-CN"/>
        </w:rPr>
        <w:t xml:space="preserve">further </w:t>
      </w:r>
      <w:r w:rsidR="00F169C6">
        <w:rPr>
          <w:lang w:eastAsia="zh-CN"/>
        </w:rPr>
        <w:t xml:space="preserve">discuss </w:t>
      </w:r>
      <w:r w:rsidR="00034AAB">
        <w:rPr>
          <w:lang w:eastAsia="zh-CN"/>
        </w:rPr>
        <w:t>the</w:t>
      </w:r>
      <w:r w:rsidR="007B66EB">
        <w:rPr>
          <w:lang w:eastAsia="zh-CN"/>
        </w:rPr>
        <w:t xml:space="preserve"> decision maker and</w:t>
      </w:r>
      <w:r w:rsidR="00F169C6">
        <w:rPr>
          <w:lang w:eastAsia="zh-CN"/>
        </w:rPr>
        <w:t xml:space="preserve"> </w:t>
      </w:r>
      <w:r w:rsidR="007150EE">
        <w:rPr>
          <w:lang w:eastAsia="zh-CN"/>
        </w:rPr>
        <w:t xml:space="preserve">signalling </w:t>
      </w:r>
      <w:r w:rsidR="00034AAB">
        <w:rPr>
          <w:lang w:eastAsia="zh-CN"/>
        </w:rPr>
        <w:t>of the switch</w:t>
      </w:r>
      <w:r w:rsidR="00AD5D2B">
        <w:rPr>
          <w:lang w:eastAsia="zh-CN"/>
        </w:rPr>
        <w:t xml:space="preserve"> from the perspective of F1 impact</w:t>
      </w:r>
      <w:r w:rsidR="00755BDE">
        <w:rPr>
          <w:lang w:eastAsia="zh-CN"/>
        </w:rPr>
        <w:t>.</w:t>
      </w:r>
    </w:p>
    <w:p w14:paraId="16BAB007" w14:textId="77777777" w:rsidR="00006AA0" w:rsidRDefault="00195217" w:rsidP="008B2606">
      <w:pPr>
        <w:pStyle w:val="10"/>
        <w:spacing w:after="0"/>
        <w:rPr>
          <w:rFonts w:eastAsia="宋体"/>
          <w:lang w:eastAsia="zh-CN"/>
        </w:rPr>
      </w:pPr>
      <w:r>
        <w:rPr>
          <w:rFonts w:eastAsia="宋体"/>
          <w:lang w:eastAsia="zh-CN"/>
        </w:rPr>
        <w:lastRenderedPageBreak/>
        <w:t>2</w:t>
      </w:r>
      <w:r w:rsidR="005456E5">
        <w:rPr>
          <w:rFonts w:eastAsia="宋体"/>
          <w:lang w:eastAsia="zh-CN"/>
        </w:rPr>
        <w:t xml:space="preserve">. </w:t>
      </w:r>
      <w:r>
        <w:rPr>
          <w:rFonts w:eastAsia="宋体"/>
          <w:lang w:eastAsia="zh-CN"/>
        </w:rPr>
        <w:t>Discussion</w:t>
      </w:r>
    </w:p>
    <w:p w14:paraId="608ADBB0" w14:textId="3EF2D010" w:rsidR="006B28F4" w:rsidRPr="006B28F4" w:rsidRDefault="006B28F4" w:rsidP="00A11DCF">
      <w:pPr>
        <w:spacing w:beforeLines="50" w:before="120" w:after="0"/>
        <w:jc w:val="both"/>
        <w:outlineLvl w:val="1"/>
        <w:rPr>
          <w:rFonts w:ascii="Arial" w:eastAsiaTheme="minorEastAsia" w:hAnsi="Arial" w:cs="Arial"/>
          <w:sz w:val="24"/>
          <w:lang w:eastAsia="zh-CN"/>
        </w:rPr>
      </w:pPr>
      <w:r w:rsidRPr="006B28F4">
        <w:rPr>
          <w:rFonts w:ascii="Arial" w:eastAsiaTheme="minorEastAsia" w:hAnsi="Arial" w:cs="Arial"/>
          <w:sz w:val="24"/>
          <w:lang w:eastAsia="zh-CN"/>
        </w:rPr>
        <w:t xml:space="preserve">2.1 </w:t>
      </w:r>
      <w:r w:rsidR="00034AAB">
        <w:rPr>
          <w:rFonts w:ascii="Arial" w:eastAsiaTheme="minorEastAsia" w:hAnsi="Arial" w:cs="Arial"/>
          <w:sz w:val="24"/>
          <w:lang w:eastAsia="zh-CN"/>
        </w:rPr>
        <w:t>RAN2 progress for the dynamic switch</w:t>
      </w:r>
      <w:r w:rsidR="000630BB">
        <w:rPr>
          <w:rFonts w:ascii="Arial" w:eastAsiaTheme="minorEastAsia" w:hAnsi="Arial" w:cs="Arial"/>
          <w:sz w:val="24"/>
          <w:lang w:eastAsia="zh-CN"/>
        </w:rPr>
        <w:t xml:space="preserve"> </w:t>
      </w:r>
    </w:p>
    <w:p w14:paraId="709F58A9" w14:textId="0D7B1B07" w:rsidR="0088514E" w:rsidRDefault="00F71435" w:rsidP="0088514E">
      <w:pPr>
        <w:spacing w:before="120" w:afterLines="50" w:after="120"/>
        <w:jc w:val="both"/>
        <w:rPr>
          <w:rFonts w:eastAsiaTheme="minorEastAsia"/>
          <w:lang w:eastAsia="zh-CN"/>
        </w:rPr>
      </w:pPr>
      <w:r>
        <w:rPr>
          <w:rFonts w:eastAsiaTheme="minorEastAsia"/>
          <w:lang w:eastAsia="zh-CN"/>
        </w:rPr>
        <w:t xml:space="preserve">Based on the email discussion, </w:t>
      </w:r>
      <w:r w:rsidR="001E39D0">
        <w:rPr>
          <w:rFonts w:eastAsiaTheme="minorEastAsia"/>
          <w:lang w:eastAsia="zh-CN"/>
        </w:rPr>
        <w:t xml:space="preserve">the </w:t>
      </w:r>
      <w:r>
        <w:rPr>
          <w:rFonts w:eastAsiaTheme="minorEastAsia"/>
          <w:lang w:eastAsia="zh-CN"/>
        </w:rPr>
        <w:t xml:space="preserve">issue </w:t>
      </w:r>
      <w:r w:rsidR="001E39D0">
        <w:rPr>
          <w:rFonts w:eastAsiaTheme="minorEastAsia"/>
          <w:lang w:eastAsia="zh-CN"/>
        </w:rPr>
        <w:t xml:space="preserve">of </w:t>
      </w:r>
      <w:r w:rsidR="001E39D0">
        <w:t>r</w:t>
      </w:r>
      <w:r w:rsidR="001E39D0" w:rsidRPr="00260650">
        <w:t>eliability</w:t>
      </w:r>
      <w:r w:rsidR="001E39D0">
        <w:t xml:space="preserve"> and dynamic PTM PTP switch </w:t>
      </w:r>
      <w:r w:rsidR="001E39D0">
        <w:rPr>
          <w:rFonts w:eastAsiaTheme="minorEastAsia"/>
          <w:lang w:eastAsia="zh-CN"/>
        </w:rPr>
        <w:t xml:space="preserve">were </w:t>
      </w:r>
      <w:r>
        <w:rPr>
          <w:rFonts w:eastAsiaTheme="minorEastAsia"/>
          <w:lang w:eastAsia="zh-CN"/>
        </w:rPr>
        <w:t xml:space="preserve">discussed during </w:t>
      </w:r>
      <w:bookmarkStart w:id="17" w:name="OLE_LINK56"/>
      <w:bookmarkStart w:id="18" w:name="OLE_LINK57"/>
      <w:r>
        <w:rPr>
          <w:rFonts w:eastAsiaTheme="minorEastAsia"/>
          <w:lang w:eastAsia="zh-CN"/>
        </w:rPr>
        <w:t>the RAN2#</w:t>
      </w:r>
      <w:r w:rsidR="004C6DA7">
        <w:rPr>
          <w:rFonts w:eastAsiaTheme="minorEastAsia"/>
          <w:lang w:eastAsia="zh-CN"/>
        </w:rPr>
        <w:t>113</w:t>
      </w:r>
      <w:r>
        <w:rPr>
          <w:rFonts w:eastAsiaTheme="minorEastAsia"/>
          <w:lang w:eastAsia="zh-CN"/>
        </w:rPr>
        <w:t>-e meeting</w:t>
      </w:r>
      <w:bookmarkEnd w:id="17"/>
      <w:bookmarkEnd w:id="18"/>
      <w:r w:rsidR="0088514E">
        <w:rPr>
          <w:rFonts w:eastAsiaTheme="minorEastAsia"/>
          <w:lang w:eastAsia="zh-CN"/>
        </w:rPr>
        <w:t>, the following agreements were made</w:t>
      </w:r>
      <w:r w:rsidR="0088514E">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DA1FBC" w14:paraId="50137D68" w14:textId="77777777" w:rsidTr="00B47000">
        <w:tc>
          <w:tcPr>
            <w:tcW w:w="9631" w:type="dxa"/>
          </w:tcPr>
          <w:p w14:paraId="4DD3C403" w14:textId="18F2B749" w:rsidR="00DA1FBC" w:rsidRPr="004C6DA7" w:rsidRDefault="002D2073" w:rsidP="004C6DA7">
            <w:pPr>
              <w:pStyle w:val="Agreement"/>
              <w:numPr>
                <w:ilvl w:val="0"/>
                <w:numId w:val="35"/>
              </w:numPr>
              <w:rPr>
                <w:rFonts w:ascii="Times New Roman" w:hAnsi="Times New Roman"/>
                <w:b w:val="0"/>
              </w:rPr>
            </w:pPr>
            <w:bookmarkStart w:id="19" w:name="OLE_LINK81"/>
            <w:r w:rsidRPr="004C6DA7">
              <w:rPr>
                <w:rFonts w:ascii="Times New Roman" w:hAnsi="Times New Roman"/>
                <w:b w:val="0"/>
              </w:rPr>
              <w:t>For a given UE, if the MRB’s QoS requirements are not met via PTM, switching to PTP with RLC-AM shall be supported.</w:t>
            </w:r>
          </w:p>
        </w:tc>
      </w:tr>
    </w:tbl>
    <w:bookmarkEnd w:id="19"/>
    <w:p w14:paraId="560DDAE2" w14:textId="5317108B" w:rsidR="002D2073" w:rsidRPr="00F80B2F" w:rsidRDefault="00167879" w:rsidP="00F80B2F">
      <w:pPr>
        <w:spacing w:before="120" w:afterLines="50" w:after="120"/>
        <w:jc w:val="both"/>
      </w:pPr>
      <w:r w:rsidRPr="004E2A28">
        <w:t xml:space="preserve">It </w:t>
      </w:r>
      <w:r w:rsidR="00A131CE" w:rsidRPr="00F80B2F">
        <w:t>can be seen</w:t>
      </w:r>
      <w:r w:rsidRPr="004E2A28">
        <w:t xml:space="preserve"> that RAN</w:t>
      </w:r>
      <w:r w:rsidR="004C6DA7" w:rsidRPr="004E2A28">
        <w:t xml:space="preserve">2 </w:t>
      </w:r>
      <w:r w:rsidRPr="004E2A28">
        <w:t xml:space="preserve">has supported </w:t>
      </w:r>
      <w:r w:rsidR="004C6DA7" w:rsidRPr="004E2A28">
        <w:t xml:space="preserve">the </w:t>
      </w:r>
      <w:r w:rsidR="00A131CE" w:rsidRPr="00A131CE">
        <w:t xml:space="preserve">switching </w:t>
      </w:r>
      <w:r w:rsidR="00A131CE">
        <w:t xml:space="preserve">from PTM with RLC-UM </w:t>
      </w:r>
      <w:r w:rsidR="00A131CE" w:rsidRPr="00A131CE">
        <w:t>to PTP with RLC-AM</w:t>
      </w:r>
      <w:r w:rsidR="004C6DA7" w:rsidRPr="004E2A28">
        <w:t>.</w:t>
      </w:r>
      <w:r w:rsidR="00A131CE">
        <w:t xml:space="preserve"> In this case, </w:t>
      </w:r>
      <w:r w:rsidR="004E2A28">
        <w:t xml:space="preserve">whether </w:t>
      </w:r>
      <w:r w:rsidR="004E2A28" w:rsidRPr="00F80B2F">
        <w:t>the split bearer architecture can be used has no conclusion</w:t>
      </w:r>
      <w:r w:rsidR="004869FE">
        <w:t xml:space="preserve"> </w:t>
      </w:r>
      <w:r w:rsidR="004869FE" w:rsidRPr="004869FE">
        <w:t>yet</w:t>
      </w:r>
      <w:r w:rsidR="004E2A28" w:rsidRPr="00F80B2F">
        <w:t xml:space="preserve">. And in RAN2#113-e meeting, other agreements about </w:t>
      </w:r>
      <w:r w:rsidR="005E23E1">
        <w:t>d</w:t>
      </w:r>
      <w:r w:rsidR="004E2A28" w:rsidRPr="00F80B2F">
        <w:t>ynamic PTM/PTP switch were made:</w:t>
      </w:r>
    </w:p>
    <w:tbl>
      <w:tblPr>
        <w:tblStyle w:val="af4"/>
        <w:tblW w:w="0" w:type="auto"/>
        <w:tblLook w:val="04A0" w:firstRow="1" w:lastRow="0" w:firstColumn="1" w:lastColumn="0" w:noHBand="0" w:noVBand="1"/>
      </w:tblPr>
      <w:tblGrid>
        <w:gridCol w:w="9631"/>
      </w:tblGrid>
      <w:tr w:rsidR="002D2073" w14:paraId="4BFD31D9" w14:textId="77777777" w:rsidTr="00B47000">
        <w:tc>
          <w:tcPr>
            <w:tcW w:w="9631" w:type="dxa"/>
          </w:tcPr>
          <w:p w14:paraId="43C0B5B0" w14:textId="77777777" w:rsidR="002D2073" w:rsidRPr="00B47000" w:rsidRDefault="002D2073" w:rsidP="00B47000">
            <w:pPr>
              <w:pStyle w:val="Agreement"/>
              <w:numPr>
                <w:ilvl w:val="0"/>
                <w:numId w:val="0"/>
              </w:numPr>
              <w:tabs>
                <w:tab w:val="left" w:pos="420"/>
              </w:tabs>
              <w:ind w:left="450" w:hangingChars="225" w:hanging="450"/>
              <w:rPr>
                <w:rFonts w:ascii="Times New Roman" w:hAnsi="Times New Roman"/>
                <w:b w:val="0"/>
              </w:rPr>
            </w:pPr>
            <w:r w:rsidRPr="00B47000">
              <w:rPr>
                <w:rFonts w:ascii="Times New Roman" w:hAnsi="Times New Roman"/>
                <w:b w:val="0"/>
              </w:rPr>
              <w:t>Chair: NOTE that the below agreements are only based on architecture decisions so far. The reliability discussion not concluded yet i.e. other cases than RLC UM + RLC UM. PTM PTP switch for such other cases is FFS</w:t>
            </w:r>
          </w:p>
          <w:p w14:paraId="53070B69" w14:textId="77777777" w:rsidR="002D2073" w:rsidRPr="004869FE" w:rsidRDefault="002D2073" w:rsidP="00B47000">
            <w:pPr>
              <w:pStyle w:val="Agreement"/>
              <w:numPr>
                <w:ilvl w:val="0"/>
                <w:numId w:val="35"/>
              </w:numPr>
              <w:rPr>
                <w:rFonts w:ascii="Times New Roman" w:hAnsi="Times New Roman"/>
                <w:b w:val="0"/>
              </w:rPr>
            </w:pPr>
            <w:r w:rsidRPr="004869FE">
              <w:rPr>
                <w:rFonts w:ascii="Times New Roman" w:hAnsi="Times New Roman"/>
                <w:b w:val="0"/>
              </w:rPr>
              <w:t>Dynamic PTM/PTP switch is supported for a split MRB bearer (type) with a common (single) PDCP entity.</w:t>
            </w:r>
          </w:p>
          <w:p w14:paraId="504D9941" w14:textId="77777777" w:rsidR="002D2073" w:rsidRPr="00B47000" w:rsidRDefault="002D2073" w:rsidP="00B47000">
            <w:pPr>
              <w:pStyle w:val="Agreement"/>
              <w:numPr>
                <w:ilvl w:val="0"/>
                <w:numId w:val="35"/>
              </w:numPr>
            </w:pPr>
            <w:r w:rsidRPr="00B47000">
              <w:rPr>
                <w:rFonts w:ascii="Times New Roman" w:hAnsi="Times New Roman"/>
                <w:b w:val="0"/>
              </w:rPr>
              <w:t>As a baseline, no new UE based signalling is introduced to support gNB switch decision (e.g. PDCP SR for high reliability is still TBD)</w:t>
            </w:r>
          </w:p>
        </w:tc>
      </w:tr>
    </w:tbl>
    <w:p w14:paraId="368863E4" w14:textId="2BA7E8CF" w:rsidR="004C6DA7" w:rsidRPr="004C6DA7" w:rsidRDefault="00167879" w:rsidP="008B2606">
      <w:pPr>
        <w:spacing w:beforeLines="50" w:before="120" w:after="0"/>
        <w:jc w:val="both"/>
        <w:rPr>
          <w:rFonts w:eastAsiaTheme="minorEastAsia"/>
          <w:lang w:eastAsia="zh-CN"/>
        </w:rPr>
      </w:pPr>
      <w:r>
        <w:rPr>
          <w:rFonts w:eastAsiaTheme="minorEastAsia"/>
          <w:lang w:eastAsia="zh-CN"/>
        </w:rPr>
        <w:t>According to these agreements, a</w:t>
      </w:r>
      <w:r w:rsidR="002D2073" w:rsidRPr="002D2073">
        <w:rPr>
          <w:rFonts w:eastAsiaTheme="minorEastAsia"/>
          <w:lang w:eastAsia="zh-CN"/>
        </w:rPr>
        <w:t>t least for</w:t>
      </w:r>
      <w:r w:rsidR="002D2073">
        <w:rPr>
          <w:rFonts w:eastAsiaTheme="minorEastAsia"/>
          <w:lang w:eastAsia="zh-CN"/>
        </w:rPr>
        <w:t xml:space="preserve"> </w:t>
      </w:r>
      <w:r w:rsidR="002D2073" w:rsidRPr="002D2073">
        <w:rPr>
          <w:rFonts w:eastAsiaTheme="minorEastAsia"/>
          <w:lang w:eastAsia="zh-CN"/>
        </w:rPr>
        <w:t>RLC UM + RLC UM</w:t>
      </w:r>
      <w:r w:rsidR="002D2073">
        <w:rPr>
          <w:rFonts w:eastAsiaTheme="minorEastAsia"/>
          <w:lang w:eastAsia="zh-CN"/>
        </w:rPr>
        <w:t xml:space="preserve"> case</w:t>
      </w:r>
      <w:r w:rsidR="002D2073">
        <w:rPr>
          <w:rFonts w:eastAsiaTheme="minorEastAsia" w:hint="eastAsia"/>
          <w:lang w:eastAsia="zh-CN"/>
        </w:rPr>
        <w:t>,</w:t>
      </w:r>
      <w:r w:rsidR="002D2073">
        <w:rPr>
          <w:rFonts w:eastAsiaTheme="minorEastAsia"/>
          <w:lang w:eastAsia="zh-CN"/>
        </w:rPr>
        <w:t xml:space="preserve"> </w:t>
      </w:r>
      <w:r w:rsidR="004C6DA7">
        <w:rPr>
          <w:rFonts w:eastAsiaTheme="minorEastAsia"/>
          <w:lang w:eastAsia="zh-CN"/>
        </w:rPr>
        <w:t>the</w:t>
      </w:r>
      <w:r>
        <w:rPr>
          <w:rFonts w:eastAsiaTheme="minorEastAsia"/>
          <w:lang w:eastAsia="zh-CN"/>
        </w:rPr>
        <w:t xml:space="preserve"> split MRB bearer with a common</w:t>
      </w:r>
      <w:r w:rsidR="004C6DA7" w:rsidRPr="004C6DA7">
        <w:rPr>
          <w:rFonts w:eastAsiaTheme="minorEastAsia"/>
          <w:lang w:eastAsia="zh-CN"/>
        </w:rPr>
        <w:t xml:space="preserve"> PDCP entity</w:t>
      </w:r>
      <w:r w:rsidR="004C6DA7">
        <w:rPr>
          <w:rFonts w:eastAsiaTheme="minorEastAsia"/>
          <w:lang w:eastAsia="zh-CN"/>
        </w:rPr>
        <w:t xml:space="preserve"> is </w:t>
      </w:r>
      <w:r w:rsidR="004C6DA7" w:rsidRPr="004C6DA7">
        <w:rPr>
          <w:rFonts w:eastAsiaTheme="minorEastAsia"/>
          <w:lang w:eastAsia="zh-CN"/>
        </w:rPr>
        <w:t>supported</w:t>
      </w:r>
      <w:r>
        <w:rPr>
          <w:rFonts w:eastAsiaTheme="minorEastAsia"/>
          <w:lang w:eastAsia="zh-CN"/>
        </w:rPr>
        <w:t>, shown as blow:</w:t>
      </w:r>
    </w:p>
    <w:p w14:paraId="1CE88ABB" w14:textId="77777777" w:rsidR="004C6DA7" w:rsidRDefault="004C6DA7" w:rsidP="004C6DA7">
      <w:pPr>
        <w:spacing w:beforeLines="50" w:before="120" w:after="0"/>
        <w:jc w:val="center"/>
        <w:rPr>
          <w:noProof/>
          <w:lang w:val="en-US" w:eastAsia="zh-CN"/>
        </w:rPr>
      </w:pPr>
      <w:r w:rsidRPr="001A491C">
        <w:rPr>
          <w:noProof/>
          <w:lang w:val="en-US" w:eastAsia="zh-CN"/>
        </w:rPr>
        <w:drawing>
          <wp:inline distT="0" distB="0" distL="0" distR="0" wp14:anchorId="124FC2B3" wp14:editId="18ED188F">
            <wp:extent cx="3349804" cy="276367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432" cy="2765840"/>
                    </a:xfrm>
                    <a:prstGeom prst="rect">
                      <a:avLst/>
                    </a:prstGeom>
                    <a:noFill/>
                    <a:ln>
                      <a:noFill/>
                    </a:ln>
                  </pic:spPr>
                </pic:pic>
              </a:graphicData>
            </a:graphic>
          </wp:inline>
        </w:drawing>
      </w:r>
      <w:r w:rsidRPr="004C6DA7">
        <w:rPr>
          <w:noProof/>
          <w:lang w:val="en-US" w:eastAsia="zh-CN"/>
        </w:rPr>
        <w:t xml:space="preserve"> </w:t>
      </w:r>
    </w:p>
    <w:p w14:paraId="40014591" w14:textId="639B2517" w:rsidR="004C6DA7" w:rsidRPr="004C6DA7" w:rsidRDefault="004C6DA7" w:rsidP="00F80B2F">
      <w:pPr>
        <w:spacing w:beforeLines="50" w:before="120" w:after="0"/>
        <w:jc w:val="center"/>
        <w:rPr>
          <w:rFonts w:eastAsiaTheme="minorEastAsia"/>
          <w:lang w:eastAsia="zh-CN"/>
        </w:rPr>
      </w:pPr>
      <w:r>
        <w:rPr>
          <w:noProof/>
          <w:lang w:val="en-US" w:eastAsia="zh-CN"/>
        </w:rPr>
        <w:t>Figure 1: Potential architecture for</w:t>
      </w:r>
      <w:r w:rsidRPr="00A9643D">
        <w:rPr>
          <w:noProof/>
          <w:lang w:val="en-US" w:eastAsia="zh-CN"/>
        </w:rPr>
        <w:t xml:space="preserve"> </w:t>
      </w:r>
      <w:bookmarkStart w:id="20" w:name="OLE_LINK55"/>
      <w:r>
        <w:rPr>
          <w:noProof/>
          <w:lang w:val="en-US" w:eastAsia="zh-CN"/>
        </w:rPr>
        <w:t xml:space="preserve">PTM/PTP dynamic </w:t>
      </w:r>
      <w:r>
        <w:rPr>
          <w:rFonts w:hint="eastAsia"/>
          <w:noProof/>
          <w:lang w:val="en-US" w:eastAsia="zh-CN"/>
        </w:rPr>
        <w:t>switch</w:t>
      </w:r>
      <w:bookmarkEnd w:id="20"/>
    </w:p>
    <w:p w14:paraId="62F2822B" w14:textId="51EABFAB" w:rsidR="002D2073" w:rsidRPr="002D2073" w:rsidRDefault="004C6DA7" w:rsidP="008B2606">
      <w:pPr>
        <w:spacing w:beforeLines="50" w:before="120" w:after="0"/>
        <w:jc w:val="both"/>
        <w:rPr>
          <w:rFonts w:eastAsiaTheme="minorEastAsia"/>
          <w:lang w:eastAsia="zh-CN"/>
        </w:rPr>
      </w:pPr>
      <w:r w:rsidRPr="004869FE">
        <w:rPr>
          <w:rFonts w:eastAsiaTheme="minorEastAsia"/>
          <w:lang w:eastAsia="zh-CN"/>
        </w:rPr>
        <w:t xml:space="preserve">Although the agreement </w:t>
      </w:r>
      <w:r w:rsidR="004869FE" w:rsidRPr="00F80B2F">
        <w:rPr>
          <w:rFonts w:eastAsiaTheme="minorEastAsia"/>
          <w:lang w:eastAsia="zh-CN"/>
        </w:rPr>
        <w:t xml:space="preserve">about split bearer architecture </w:t>
      </w:r>
      <w:r w:rsidRPr="004869FE">
        <w:rPr>
          <w:rFonts w:eastAsiaTheme="minorEastAsia"/>
          <w:lang w:eastAsia="zh-CN"/>
        </w:rPr>
        <w:t>has not been made for all cases by RAN2</w:t>
      </w:r>
      <w:r w:rsidR="00167879" w:rsidRPr="004869FE">
        <w:rPr>
          <w:rFonts w:eastAsiaTheme="minorEastAsia"/>
          <w:lang w:eastAsia="zh-CN"/>
        </w:rPr>
        <w:t xml:space="preserve">, </w:t>
      </w:r>
      <w:r w:rsidR="00167879" w:rsidRPr="00F80B2F">
        <w:rPr>
          <w:rFonts w:eastAsiaTheme="minorEastAsia"/>
          <w:lang w:eastAsia="zh-CN"/>
        </w:rPr>
        <w:t>most companies prefer using the split bearer architecture for PTM/PTP dynamic switch</w:t>
      </w:r>
      <w:r w:rsidRPr="004869FE">
        <w:rPr>
          <w:rFonts w:eastAsiaTheme="minorEastAsia"/>
          <w:lang w:eastAsia="zh-CN"/>
        </w:rPr>
        <w:t>.</w:t>
      </w:r>
      <w:r>
        <w:rPr>
          <w:rFonts w:eastAsiaTheme="minorEastAsia"/>
          <w:lang w:eastAsia="zh-CN"/>
        </w:rPr>
        <w:t xml:space="preserve"> RAN3 can further study this issue in accordance with the majority’s view.</w:t>
      </w:r>
    </w:p>
    <w:p w14:paraId="747F7499" w14:textId="65CC819E" w:rsidR="00FC49E8" w:rsidRDefault="002D2FEA" w:rsidP="005E7F6C">
      <w:pPr>
        <w:spacing w:beforeLines="50" w:before="120" w:afterLines="50" w:after="120"/>
        <w:jc w:val="both"/>
        <w:rPr>
          <w:rFonts w:eastAsiaTheme="minorEastAsia"/>
          <w:b/>
          <w:lang w:eastAsia="zh-CN"/>
        </w:rPr>
      </w:pPr>
      <w:r w:rsidRPr="005E7F6C">
        <w:rPr>
          <w:rFonts w:eastAsiaTheme="minorEastAsia"/>
          <w:b/>
          <w:lang w:eastAsia="zh-CN"/>
        </w:rPr>
        <w:t xml:space="preserve">Proposal 1: </w:t>
      </w:r>
      <w:r w:rsidR="002D0961">
        <w:rPr>
          <w:rFonts w:eastAsiaTheme="minorEastAsia"/>
          <w:b/>
          <w:lang w:eastAsia="zh-CN"/>
        </w:rPr>
        <w:t>RAN3 to discuss</w:t>
      </w:r>
      <w:r w:rsidRPr="005E7F6C">
        <w:rPr>
          <w:rFonts w:eastAsiaTheme="minorEastAsia"/>
          <w:b/>
          <w:lang w:eastAsia="zh-CN"/>
        </w:rPr>
        <w:t xml:space="preserve"> dynamic switch</w:t>
      </w:r>
      <w:r w:rsidR="00F71435" w:rsidRPr="00F71435">
        <w:rPr>
          <w:rFonts w:eastAsiaTheme="minorEastAsia"/>
          <w:b/>
          <w:lang w:eastAsia="zh-CN"/>
        </w:rPr>
        <w:t xml:space="preserve"> </w:t>
      </w:r>
      <w:r w:rsidR="00F71435">
        <w:rPr>
          <w:rFonts w:eastAsiaTheme="minorEastAsia"/>
          <w:b/>
          <w:lang w:eastAsia="zh-CN"/>
        </w:rPr>
        <w:t xml:space="preserve">between PTP and </w:t>
      </w:r>
      <w:r w:rsidR="00F71435" w:rsidRPr="005E7F6C">
        <w:rPr>
          <w:rFonts w:eastAsiaTheme="minorEastAsia"/>
          <w:b/>
          <w:lang w:eastAsia="zh-CN"/>
        </w:rPr>
        <w:t>PTM</w:t>
      </w:r>
      <w:r w:rsidR="002D0961">
        <w:rPr>
          <w:rFonts w:eastAsiaTheme="minorEastAsia"/>
          <w:b/>
          <w:lang w:eastAsia="zh-CN"/>
        </w:rPr>
        <w:t xml:space="preserve"> based on the PDCP</w:t>
      </w:r>
      <w:r w:rsidR="00E0599F">
        <w:rPr>
          <w:rFonts w:eastAsiaTheme="minorEastAsia"/>
          <w:b/>
          <w:lang w:eastAsia="zh-CN"/>
        </w:rPr>
        <w:t xml:space="preserve"> anchor</w:t>
      </w:r>
      <w:r w:rsidR="002D0961">
        <w:rPr>
          <w:rFonts w:eastAsiaTheme="minorEastAsia"/>
          <w:b/>
          <w:lang w:eastAsia="zh-CN"/>
        </w:rPr>
        <w:t xml:space="preserve"> architecture</w:t>
      </w:r>
      <w:r w:rsidRPr="005E7F6C">
        <w:rPr>
          <w:rFonts w:eastAsiaTheme="minorEastAsia"/>
          <w:b/>
          <w:lang w:eastAsia="zh-CN"/>
        </w:rPr>
        <w:t>.</w:t>
      </w:r>
    </w:p>
    <w:p w14:paraId="76B541DB" w14:textId="7AE10D37" w:rsidR="006B28F4" w:rsidRDefault="006B28F4" w:rsidP="0034546A">
      <w:pPr>
        <w:spacing w:beforeLines="100" w:before="240" w:after="0"/>
        <w:jc w:val="both"/>
        <w:outlineLvl w:val="1"/>
        <w:rPr>
          <w:rFonts w:ascii="Arial" w:hAnsi="Arial"/>
          <w:sz w:val="24"/>
          <w:lang w:eastAsia="zh-CN"/>
        </w:rPr>
      </w:pPr>
      <w:r w:rsidRPr="006B28F4">
        <w:rPr>
          <w:rFonts w:ascii="Arial" w:eastAsiaTheme="minorEastAsia" w:hAnsi="Arial" w:cs="Arial"/>
          <w:sz w:val="24"/>
          <w:lang w:eastAsia="zh-CN"/>
        </w:rPr>
        <w:t>2.</w:t>
      </w:r>
      <w:r>
        <w:rPr>
          <w:rFonts w:ascii="Arial" w:eastAsiaTheme="minorEastAsia" w:hAnsi="Arial" w:cs="Arial"/>
          <w:sz w:val="24"/>
          <w:lang w:eastAsia="zh-CN"/>
        </w:rPr>
        <w:t>2</w:t>
      </w:r>
      <w:r w:rsidRPr="006B28F4">
        <w:rPr>
          <w:rFonts w:ascii="Arial" w:eastAsiaTheme="minorEastAsia" w:hAnsi="Arial" w:cs="Arial"/>
          <w:sz w:val="24"/>
          <w:lang w:eastAsia="zh-CN"/>
        </w:rPr>
        <w:t xml:space="preserve"> </w:t>
      </w:r>
      <w:r w:rsidR="0020191A">
        <w:rPr>
          <w:rFonts w:ascii="Arial" w:eastAsiaTheme="minorEastAsia" w:hAnsi="Arial" w:cs="Arial"/>
          <w:sz w:val="24"/>
          <w:lang w:eastAsia="zh-CN"/>
        </w:rPr>
        <w:t xml:space="preserve">Decision maker for </w:t>
      </w:r>
      <w:r w:rsidR="0034546A">
        <w:rPr>
          <w:rFonts w:ascii="Arial" w:eastAsiaTheme="minorEastAsia" w:hAnsi="Arial" w:cs="Arial"/>
          <w:sz w:val="24"/>
          <w:lang w:eastAsia="zh-CN"/>
        </w:rPr>
        <w:t>the dynamic switch</w:t>
      </w:r>
    </w:p>
    <w:p w14:paraId="22AC72A9" w14:textId="719587D3" w:rsidR="00195217" w:rsidRPr="006B28F4" w:rsidRDefault="005F4643" w:rsidP="008B2606">
      <w:pPr>
        <w:spacing w:before="240" w:after="0"/>
        <w:jc w:val="both"/>
        <w:rPr>
          <w:lang w:eastAsia="zh-CN"/>
        </w:rPr>
      </w:pPr>
      <w:r>
        <w:rPr>
          <w:lang w:eastAsia="zh-CN"/>
        </w:rPr>
        <w:t>On top of the PDCP</w:t>
      </w:r>
      <w:r w:rsidR="00E0599F">
        <w:rPr>
          <w:lang w:eastAsia="zh-CN"/>
        </w:rPr>
        <w:t xml:space="preserve"> anchor</w:t>
      </w:r>
      <w:r>
        <w:rPr>
          <w:lang w:eastAsia="zh-CN"/>
        </w:rPr>
        <w:t xml:space="preserve"> architecture, an important issue that RAN3 should consider is whether CU or DU to make the decision for the dynamic switch. </w:t>
      </w:r>
      <w:r w:rsidR="00A1712E">
        <w:rPr>
          <w:lang w:eastAsia="zh-CN"/>
        </w:rPr>
        <w:t>As far as we can see</w:t>
      </w:r>
      <w:r w:rsidR="00AA3F83">
        <w:rPr>
          <w:lang w:eastAsia="zh-CN"/>
        </w:rPr>
        <w:t>, there are t</w:t>
      </w:r>
      <w:r w:rsidR="005E1501">
        <w:rPr>
          <w:lang w:eastAsia="zh-CN"/>
        </w:rPr>
        <w:t>hree</w:t>
      </w:r>
      <w:r w:rsidR="00530F2C">
        <w:rPr>
          <w:lang w:eastAsia="zh-CN"/>
        </w:rPr>
        <w:t xml:space="preserve"> options:</w:t>
      </w:r>
    </w:p>
    <w:p w14:paraId="4CB779DC" w14:textId="24A59C9E" w:rsidR="00507A55" w:rsidRDefault="00507A55"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 xml:space="preserve">Option 1: </w:t>
      </w:r>
      <w:r w:rsidR="008A53D8">
        <w:rPr>
          <w:rFonts w:eastAsiaTheme="minorEastAsia"/>
          <w:lang w:eastAsia="zh-CN"/>
        </w:rPr>
        <w:t>the</w:t>
      </w:r>
      <w:r w:rsidR="008A53D8" w:rsidRPr="00FA0798">
        <w:rPr>
          <w:rFonts w:eastAsiaTheme="minorEastAsia"/>
          <w:lang w:eastAsia="zh-CN"/>
        </w:rPr>
        <w:t xml:space="preserve"> </w:t>
      </w:r>
      <w:r w:rsidRPr="00FA0798">
        <w:rPr>
          <w:rFonts w:eastAsiaTheme="minorEastAsia"/>
          <w:lang w:eastAsia="zh-CN"/>
        </w:rPr>
        <w:t>gNB-CU</w:t>
      </w:r>
      <w:r w:rsidR="00AA3F83" w:rsidRPr="00FA0798" w:rsidDel="00530F2C">
        <w:rPr>
          <w:rFonts w:eastAsiaTheme="minorEastAsia"/>
          <w:lang w:eastAsia="zh-CN"/>
        </w:rPr>
        <w:t xml:space="preserve"> </w:t>
      </w:r>
      <w:r w:rsidR="00A1712E">
        <w:rPr>
          <w:rFonts w:eastAsiaTheme="minorEastAsia"/>
          <w:lang w:eastAsia="zh-CN"/>
        </w:rPr>
        <w:t>makes the switch decision</w:t>
      </w:r>
    </w:p>
    <w:p w14:paraId="16017A40" w14:textId="1390FC3A" w:rsidR="00A1712E" w:rsidRPr="00FA0798" w:rsidRDefault="00A1712E" w:rsidP="00A1712E">
      <w:pPr>
        <w:pStyle w:val="af9"/>
        <w:spacing w:before="180" w:after="0"/>
        <w:ind w:left="420" w:firstLineChars="0" w:firstLine="0"/>
        <w:jc w:val="both"/>
        <w:rPr>
          <w:rFonts w:eastAsiaTheme="minorEastAsia"/>
          <w:lang w:eastAsia="zh-CN"/>
        </w:rPr>
      </w:pPr>
      <w:bookmarkStart w:id="21" w:name="OLE_LINK21"/>
      <w:bookmarkStart w:id="22" w:name="OLE_LINK22"/>
      <w:r>
        <w:rPr>
          <w:rFonts w:eastAsiaTheme="minorEastAsia"/>
          <w:lang w:eastAsia="zh-CN"/>
        </w:rPr>
        <w:t xml:space="preserve">The gNB-CU </w:t>
      </w:r>
      <w:r w:rsidR="00130C89">
        <w:rPr>
          <w:rFonts w:eastAsiaTheme="minorEastAsia"/>
          <w:lang w:eastAsia="zh-CN"/>
        </w:rPr>
        <w:t>decides whether to use PTP or PTM transmission and indicates this to the gNB-DU implicitly or explicitly. The gNB-DU do as the gNB-CU tells.</w:t>
      </w:r>
    </w:p>
    <w:bookmarkEnd w:id="21"/>
    <w:bookmarkEnd w:id="22"/>
    <w:p w14:paraId="35CADD2A" w14:textId="4F8794A1" w:rsidR="00507A55" w:rsidRDefault="00507A55"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 xml:space="preserve">Option 2: </w:t>
      </w:r>
      <w:r w:rsidR="008A53D8">
        <w:rPr>
          <w:rFonts w:eastAsiaTheme="minorEastAsia"/>
          <w:lang w:eastAsia="zh-CN"/>
        </w:rPr>
        <w:t>the</w:t>
      </w:r>
      <w:r w:rsidR="008A53D8" w:rsidRPr="00FA0798">
        <w:rPr>
          <w:rFonts w:eastAsiaTheme="minorEastAsia"/>
          <w:lang w:eastAsia="zh-CN"/>
        </w:rPr>
        <w:t xml:space="preserve"> </w:t>
      </w:r>
      <w:r w:rsidRPr="00FA0798">
        <w:rPr>
          <w:rFonts w:eastAsiaTheme="minorEastAsia"/>
          <w:lang w:eastAsia="zh-CN"/>
        </w:rPr>
        <w:t xml:space="preserve">gNB-DU </w:t>
      </w:r>
      <w:r w:rsidR="00A1712E">
        <w:rPr>
          <w:rFonts w:eastAsiaTheme="minorEastAsia"/>
          <w:lang w:eastAsia="zh-CN"/>
        </w:rPr>
        <w:t>makes the switch decision</w:t>
      </w:r>
    </w:p>
    <w:p w14:paraId="2CFA6756" w14:textId="1088AC68" w:rsidR="00130C89" w:rsidRPr="00130C89" w:rsidRDefault="00130C89" w:rsidP="00130C89">
      <w:pPr>
        <w:pStyle w:val="af9"/>
        <w:spacing w:before="180" w:after="0"/>
        <w:ind w:left="420" w:firstLineChars="0" w:firstLine="0"/>
        <w:jc w:val="both"/>
        <w:rPr>
          <w:rFonts w:eastAsiaTheme="minorEastAsia"/>
          <w:lang w:eastAsia="zh-CN"/>
        </w:rPr>
      </w:pPr>
      <w:r>
        <w:rPr>
          <w:rFonts w:eastAsiaTheme="minorEastAsia"/>
          <w:lang w:eastAsia="zh-CN"/>
        </w:rPr>
        <w:t>The gNB-CU delivers the packets to the gNB-DU</w:t>
      </w:r>
      <w:r w:rsidR="006C210F">
        <w:rPr>
          <w:rFonts w:eastAsiaTheme="minorEastAsia"/>
          <w:lang w:eastAsia="zh-CN"/>
        </w:rPr>
        <w:t>,</w:t>
      </w:r>
      <w:r>
        <w:rPr>
          <w:rFonts w:eastAsiaTheme="minorEastAsia"/>
          <w:lang w:eastAsia="zh-CN"/>
        </w:rPr>
        <w:t xml:space="preserve"> and the gNB-DU decides whether to use PTP or PTM transmission.</w:t>
      </w:r>
    </w:p>
    <w:p w14:paraId="41AC613A" w14:textId="477562F7" w:rsidR="00BD134C" w:rsidRDefault="00BD134C"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Option 3</w:t>
      </w:r>
      <w:r w:rsidR="00990FE5" w:rsidRPr="00FA0798">
        <w:rPr>
          <w:rFonts w:eastAsiaTheme="minorEastAsia" w:hint="eastAsia"/>
          <w:lang w:eastAsia="zh-CN"/>
        </w:rPr>
        <w:t>:</w:t>
      </w:r>
      <w:r w:rsidR="00990FE5" w:rsidRPr="00FA0798">
        <w:rPr>
          <w:rFonts w:eastAsiaTheme="minorEastAsia"/>
          <w:lang w:eastAsia="zh-CN"/>
        </w:rPr>
        <w:t xml:space="preserve"> </w:t>
      </w:r>
      <w:r w:rsidR="008A53D8">
        <w:rPr>
          <w:rFonts w:eastAsiaTheme="minorEastAsia"/>
          <w:lang w:eastAsia="zh-CN"/>
        </w:rPr>
        <w:t>Both the</w:t>
      </w:r>
      <w:r w:rsidR="008A53D8" w:rsidRPr="00FA0798">
        <w:rPr>
          <w:rFonts w:eastAsiaTheme="minorEastAsia"/>
          <w:lang w:eastAsia="zh-CN"/>
        </w:rPr>
        <w:t xml:space="preserve"> gNB-CU </w:t>
      </w:r>
      <w:r w:rsidR="008A53D8">
        <w:rPr>
          <w:rFonts w:eastAsiaTheme="minorEastAsia"/>
          <w:lang w:eastAsia="zh-CN"/>
        </w:rPr>
        <w:t>and the</w:t>
      </w:r>
      <w:r w:rsidR="008A53D8" w:rsidRPr="00FA0798">
        <w:rPr>
          <w:rFonts w:eastAsiaTheme="minorEastAsia"/>
          <w:lang w:eastAsia="zh-CN"/>
        </w:rPr>
        <w:t xml:space="preserve"> gNB-DU </w:t>
      </w:r>
      <w:r w:rsidR="008A53D8">
        <w:rPr>
          <w:rFonts w:eastAsiaTheme="minorEastAsia"/>
          <w:lang w:eastAsia="zh-CN"/>
        </w:rPr>
        <w:t>can make the switch decision</w:t>
      </w:r>
      <w:r w:rsidR="008A53D8" w:rsidRPr="00FA0798">
        <w:rPr>
          <w:rFonts w:eastAsiaTheme="minorEastAsia" w:hint="eastAsia"/>
          <w:lang w:eastAsia="zh-CN"/>
        </w:rPr>
        <w:t xml:space="preserve"> </w:t>
      </w:r>
    </w:p>
    <w:p w14:paraId="4CFEB89B" w14:textId="4C801F9A" w:rsidR="00130C89" w:rsidRPr="00130C89" w:rsidRDefault="008A53D8" w:rsidP="00130C89">
      <w:pPr>
        <w:pStyle w:val="af9"/>
        <w:spacing w:before="180" w:after="0"/>
        <w:ind w:left="420" w:firstLineChars="0" w:firstLine="0"/>
        <w:jc w:val="both"/>
        <w:rPr>
          <w:rFonts w:eastAsiaTheme="minorEastAsia"/>
          <w:lang w:eastAsia="zh-CN"/>
        </w:rPr>
      </w:pPr>
      <w:r>
        <w:rPr>
          <w:rFonts w:eastAsiaTheme="minorEastAsia"/>
          <w:lang w:eastAsia="zh-CN"/>
        </w:rPr>
        <w:t xml:space="preserve">If the </w:t>
      </w:r>
      <w:r w:rsidRPr="00FA0798">
        <w:rPr>
          <w:rFonts w:eastAsiaTheme="minorEastAsia" w:hint="eastAsia"/>
          <w:lang w:eastAsia="zh-CN"/>
        </w:rPr>
        <w:t>g</w:t>
      </w:r>
      <w:r w:rsidRPr="00FA0798">
        <w:rPr>
          <w:rFonts w:eastAsiaTheme="minorEastAsia"/>
          <w:lang w:eastAsia="zh-CN"/>
        </w:rPr>
        <w:t>NB-</w:t>
      </w:r>
      <w:r w:rsidRPr="00FA0798">
        <w:rPr>
          <w:rFonts w:eastAsiaTheme="minorEastAsia" w:hint="eastAsia"/>
          <w:lang w:eastAsia="zh-CN"/>
        </w:rPr>
        <w:t>CU</w:t>
      </w:r>
      <w:r w:rsidRPr="00FA0798">
        <w:rPr>
          <w:rFonts w:eastAsiaTheme="minorEastAsia"/>
          <w:lang w:eastAsia="zh-CN"/>
        </w:rPr>
        <w:t xml:space="preserve"> </w:t>
      </w:r>
      <w:r>
        <w:rPr>
          <w:rFonts w:eastAsiaTheme="minorEastAsia"/>
          <w:lang w:eastAsia="zh-CN"/>
        </w:rPr>
        <w:t>indicate</w:t>
      </w:r>
      <w:r w:rsidRPr="00FA0798">
        <w:rPr>
          <w:rFonts w:eastAsiaTheme="minorEastAsia"/>
          <w:lang w:eastAsia="zh-CN"/>
        </w:rPr>
        <w:t xml:space="preserve">s the </w:t>
      </w:r>
      <w:r>
        <w:rPr>
          <w:rFonts w:eastAsiaTheme="minorEastAsia"/>
          <w:lang w:eastAsia="zh-CN"/>
        </w:rPr>
        <w:t>preferred transmission method for higher reliability, e.g. PTP transmission</w:t>
      </w:r>
      <w:r w:rsidRPr="00FA0798">
        <w:rPr>
          <w:rFonts w:eastAsiaTheme="minorEastAsia"/>
          <w:lang w:eastAsia="zh-CN"/>
        </w:rPr>
        <w:t xml:space="preserve">, </w:t>
      </w:r>
      <w:r>
        <w:rPr>
          <w:rFonts w:eastAsiaTheme="minorEastAsia"/>
          <w:lang w:eastAsia="zh-CN"/>
        </w:rPr>
        <w:t xml:space="preserve">the </w:t>
      </w:r>
      <w:r w:rsidRPr="00FA0798">
        <w:rPr>
          <w:rFonts w:eastAsiaTheme="minorEastAsia"/>
          <w:lang w:eastAsia="zh-CN"/>
        </w:rPr>
        <w:t xml:space="preserve">gNB-DU </w:t>
      </w:r>
      <w:r>
        <w:rPr>
          <w:rFonts w:eastAsiaTheme="minorEastAsia"/>
          <w:lang w:eastAsia="zh-CN"/>
        </w:rPr>
        <w:t xml:space="preserve">obeys. If not, </w:t>
      </w:r>
      <w:r w:rsidRPr="00FA0798">
        <w:rPr>
          <w:rFonts w:eastAsiaTheme="minorEastAsia"/>
          <w:lang w:eastAsia="zh-CN"/>
        </w:rPr>
        <w:t>gNB-DU</w:t>
      </w:r>
      <w:r>
        <w:rPr>
          <w:rFonts w:eastAsiaTheme="minorEastAsia"/>
          <w:lang w:eastAsia="zh-CN"/>
        </w:rPr>
        <w:t xml:space="preserve"> </w:t>
      </w:r>
      <w:r w:rsidRPr="00FA0798">
        <w:rPr>
          <w:rFonts w:eastAsiaTheme="minorEastAsia"/>
          <w:lang w:eastAsia="zh-CN"/>
        </w:rPr>
        <w:t xml:space="preserve">makes decision </w:t>
      </w:r>
      <w:r>
        <w:rPr>
          <w:rFonts w:eastAsiaTheme="minorEastAsia"/>
          <w:lang w:eastAsia="zh-CN"/>
        </w:rPr>
        <w:t>of</w:t>
      </w:r>
      <w:r w:rsidR="00130C89">
        <w:rPr>
          <w:rFonts w:eastAsiaTheme="minorEastAsia"/>
          <w:lang w:eastAsia="zh-CN"/>
        </w:rPr>
        <w:t xml:space="preserve"> whether </w:t>
      </w:r>
      <w:r>
        <w:rPr>
          <w:rFonts w:eastAsiaTheme="minorEastAsia"/>
          <w:lang w:eastAsia="zh-CN"/>
        </w:rPr>
        <w:t>using</w:t>
      </w:r>
      <w:r w:rsidR="00130C89">
        <w:rPr>
          <w:rFonts w:eastAsiaTheme="minorEastAsia"/>
          <w:lang w:eastAsia="zh-CN"/>
        </w:rPr>
        <w:t xml:space="preserve"> PTP or PTM transmission.</w:t>
      </w:r>
    </w:p>
    <w:p w14:paraId="429371D8" w14:textId="0EE9549B" w:rsidR="00E531AA" w:rsidRPr="00E531AA" w:rsidRDefault="008A53D8" w:rsidP="008B2606">
      <w:pPr>
        <w:spacing w:before="240" w:after="0"/>
        <w:jc w:val="both"/>
        <w:rPr>
          <w:rFonts w:eastAsiaTheme="minorEastAsia"/>
          <w:lang w:eastAsia="zh-CN"/>
        </w:rPr>
      </w:pPr>
      <w:r>
        <w:rPr>
          <w:rFonts w:eastAsiaTheme="minorEastAsia"/>
          <w:lang w:eastAsia="zh-CN"/>
        </w:rPr>
        <w:t>The pros and cons</w:t>
      </w:r>
      <w:r w:rsidR="00533068">
        <w:rPr>
          <w:rFonts w:eastAsiaTheme="minorEastAsia"/>
          <w:lang w:eastAsia="zh-CN"/>
        </w:rPr>
        <w:t xml:space="preserve"> of the above three options</w:t>
      </w:r>
      <w:r>
        <w:rPr>
          <w:rFonts w:eastAsiaTheme="minorEastAsia"/>
          <w:lang w:eastAsia="zh-CN"/>
        </w:rPr>
        <w:t xml:space="preserve"> are illustrated in the following table</w:t>
      </w:r>
      <w:r w:rsidR="00862433">
        <w:rPr>
          <w:rFonts w:eastAsiaTheme="minorEastAsia"/>
          <w:lang w:eastAsia="zh-CN"/>
        </w:rPr>
        <w:t>:</w:t>
      </w:r>
    </w:p>
    <w:p w14:paraId="2D83404A" w14:textId="3D2F0DA9" w:rsidR="00E531AA" w:rsidRDefault="00E531AA" w:rsidP="008A53D8">
      <w:pPr>
        <w:pStyle w:val="af9"/>
        <w:spacing w:before="120" w:afterLines="50" w:after="120"/>
        <w:ind w:firstLineChars="0" w:firstLine="0"/>
        <w:jc w:val="center"/>
        <w:rPr>
          <w:rFonts w:eastAsiaTheme="minorEastAsia"/>
          <w:b/>
          <w:lang w:eastAsia="zh-CN"/>
        </w:rPr>
      </w:pPr>
      <w:r w:rsidRPr="00E531AA">
        <w:rPr>
          <w:rFonts w:eastAsiaTheme="minorEastAsia" w:hint="eastAsia"/>
          <w:b/>
          <w:lang w:eastAsia="zh-CN"/>
        </w:rPr>
        <w:t>T</w:t>
      </w:r>
      <w:r w:rsidRPr="00E531AA">
        <w:rPr>
          <w:rFonts w:eastAsiaTheme="minorEastAsia"/>
          <w:b/>
          <w:lang w:eastAsia="zh-CN"/>
        </w:rPr>
        <w:t xml:space="preserve">able </w:t>
      </w:r>
      <w:r w:rsidR="00862433">
        <w:rPr>
          <w:rFonts w:eastAsiaTheme="minorEastAsia"/>
          <w:b/>
          <w:lang w:eastAsia="zh-CN"/>
        </w:rPr>
        <w:t>1</w:t>
      </w:r>
      <w:r w:rsidR="008A53D8">
        <w:rPr>
          <w:rFonts w:eastAsiaTheme="minorEastAsia"/>
          <w:b/>
          <w:lang w:eastAsia="zh-CN"/>
        </w:rPr>
        <w:t>.</w:t>
      </w:r>
      <w:r w:rsidR="00862433" w:rsidRPr="00E531AA">
        <w:rPr>
          <w:rFonts w:eastAsiaTheme="minorEastAsia"/>
          <w:b/>
          <w:lang w:eastAsia="zh-CN"/>
        </w:rPr>
        <w:t xml:space="preserve"> </w:t>
      </w:r>
      <w:r w:rsidRPr="00E531AA">
        <w:rPr>
          <w:rFonts w:eastAsiaTheme="minorEastAsia"/>
          <w:b/>
          <w:lang w:eastAsia="zh-CN"/>
        </w:rPr>
        <w:t xml:space="preserve">Comparison </w:t>
      </w:r>
      <w:r w:rsidR="00391C8F">
        <w:rPr>
          <w:rFonts w:eastAsiaTheme="minorEastAsia"/>
          <w:b/>
          <w:lang w:eastAsia="zh-CN"/>
        </w:rPr>
        <w:t>for</w:t>
      </w:r>
      <w:r w:rsidRPr="00E531AA">
        <w:rPr>
          <w:rFonts w:eastAsiaTheme="minorEastAsia"/>
          <w:b/>
          <w:lang w:eastAsia="zh-CN"/>
        </w:rPr>
        <w:t xml:space="preserve"> </w:t>
      </w:r>
      <w:r w:rsidR="00533068">
        <w:rPr>
          <w:rFonts w:eastAsiaTheme="minorEastAsia"/>
          <w:b/>
          <w:lang w:eastAsia="zh-CN"/>
        </w:rPr>
        <w:t>the three options</w:t>
      </w:r>
    </w:p>
    <w:tbl>
      <w:tblPr>
        <w:tblStyle w:val="af4"/>
        <w:tblW w:w="0" w:type="auto"/>
        <w:tblLook w:val="04A0" w:firstRow="1" w:lastRow="0" w:firstColumn="1" w:lastColumn="0" w:noHBand="0" w:noVBand="1"/>
      </w:tblPr>
      <w:tblGrid>
        <w:gridCol w:w="1551"/>
        <w:gridCol w:w="2555"/>
        <w:gridCol w:w="2790"/>
        <w:gridCol w:w="2735"/>
      </w:tblGrid>
      <w:tr w:rsidR="00533068" w14:paraId="664FB6D9" w14:textId="77777777" w:rsidTr="00E27E96">
        <w:trPr>
          <w:trHeight w:val="717"/>
        </w:trPr>
        <w:tc>
          <w:tcPr>
            <w:tcW w:w="1551" w:type="dxa"/>
            <w:vAlign w:val="center"/>
          </w:tcPr>
          <w:p w14:paraId="03A6865D" w14:textId="156743F0" w:rsidR="00533068" w:rsidRPr="00711282" w:rsidRDefault="00533068" w:rsidP="00B76940">
            <w:pPr>
              <w:spacing w:after="0"/>
              <w:jc w:val="both"/>
              <w:rPr>
                <w:rFonts w:eastAsiaTheme="minorEastAsia"/>
                <w:b/>
                <w:lang w:eastAsia="zh-CN"/>
              </w:rPr>
            </w:pPr>
          </w:p>
        </w:tc>
        <w:tc>
          <w:tcPr>
            <w:tcW w:w="2555" w:type="dxa"/>
            <w:vAlign w:val="center"/>
          </w:tcPr>
          <w:p w14:paraId="267D4A38" w14:textId="77777777" w:rsidR="00533068" w:rsidRDefault="00533068" w:rsidP="00B76940">
            <w:pPr>
              <w:spacing w:after="0"/>
              <w:jc w:val="center"/>
              <w:rPr>
                <w:rFonts w:eastAsiaTheme="minorEastAsia"/>
                <w:lang w:eastAsia="zh-CN"/>
              </w:rPr>
            </w:pPr>
            <w:r w:rsidRPr="006536E1">
              <w:rPr>
                <w:rFonts w:eastAsiaTheme="minorEastAsia"/>
                <w:b/>
                <w:lang w:eastAsia="zh-CN"/>
              </w:rPr>
              <w:t xml:space="preserve">Option </w:t>
            </w:r>
            <w:r w:rsidRPr="00162B30">
              <w:rPr>
                <w:rFonts w:eastAsiaTheme="minorEastAsia"/>
                <w:b/>
                <w:lang w:eastAsia="zh-CN"/>
              </w:rPr>
              <w:t>1</w:t>
            </w:r>
          </w:p>
        </w:tc>
        <w:tc>
          <w:tcPr>
            <w:tcW w:w="2790" w:type="dxa"/>
            <w:vAlign w:val="center"/>
          </w:tcPr>
          <w:p w14:paraId="2F95152B" w14:textId="77777777" w:rsidR="00533068" w:rsidRPr="006536E1" w:rsidRDefault="00533068" w:rsidP="00B76940">
            <w:pPr>
              <w:spacing w:after="0"/>
              <w:jc w:val="center"/>
              <w:rPr>
                <w:rFonts w:eastAsiaTheme="minorEastAsia"/>
                <w:b/>
                <w:lang w:eastAsia="zh-CN"/>
              </w:rPr>
            </w:pPr>
            <w:r w:rsidRPr="006536E1">
              <w:rPr>
                <w:rFonts w:eastAsiaTheme="minorEastAsia" w:hint="eastAsia"/>
                <w:b/>
                <w:lang w:eastAsia="zh-CN"/>
              </w:rPr>
              <w:t>O</w:t>
            </w:r>
            <w:r w:rsidRPr="006536E1">
              <w:rPr>
                <w:rFonts w:eastAsiaTheme="minorEastAsia"/>
                <w:b/>
                <w:lang w:eastAsia="zh-CN"/>
              </w:rPr>
              <w:t>ption 2</w:t>
            </w:r>
          </w:p>
        </w:tc>
        <w:tc>
          <w:tcPr>
            <w:tcW w:w="2735" w:type="dxa"/>
            <w:vAlign w:val="center"/>
          </w:tcPr>
          <w:p w14:paraId="0559EFC3" w14:textId="77777777" w:rsidR="00533068" w:rsidRPr="006536E1" w:rsidRDefault="00533068" w:rsidP="00B76940">
            <w:pPr>
              <w:spacing w:after="0"/>
              <w:jc w:val="center"/>
              <w:rPr>
                <w:rFonts w:eastAsiaTheme="minorEastAsia"/>
                <w:b/>
                <w:lang w:eastAsia="zh-CN"/>
              </w:rPr>
            </w:pPr>
            <w:r>
              <w:rPr>
                <w:rFonts w:eastAsiaTheme="minorEastAsia" w:hint="eastAsia"/>
                <w:b/>
                <w:lang w:eastAsia="zh-CN"/>
              </w:rPr>
              <w:t>O</w:t>
            </w:r>
            <w:r>
              <w:rPr>
                <w:rFonts w:eastAsiaTheme="minorEastAsia"/>
                <w:b/>
                <w:lang w:eastAsia="zh-CN"/>
              </w:rPr>
              <w:t>ption 3</w:t>
            </w:r>
          </w:p>
        </w:tc>
      </w:tr>
      <w:tr w:rsidR="00533068" w14:paraId="0F0C691B" w14:textId="77777777" w:rsidTr="00E27E96">
        <w:tc>
          <w:tcPr>
            <w:tcW w:w="1551" w:type="dxa"/>
          </w:tcPr>
          <w:p w14:paraId="1B2686B7" w14:textId="714F0D24" w:rsidR="00533068" w:rsidRDefault="00533068" w:rsidP="00B76940">
            <w:pPr>
              <w:spacing w:before="240" w:after="0"/>
              <w:jc w:val="both"/>
              <w:rPr>
                <w:rFonts w:eastAsiaTheme="minorEastAsia"/>
                <w:lang w:eastAsia="zh-CN"/>
              </w:rPr>
            </w:pPr>
            <w:r>
              <w:rPr>
                <w:rFonts w:eastAsiaTheme="minorEastAsia"/>
                <w:lang w:eastAsia="zh-CN"/>
              </w:rPr>
              <w:t>Advantages</w:t>
            </w:r>
            <w:r w:rsidR="00E27E96" w:rsidRPr="00162B30">
              <w:rPr>
                <w:rFonts w:eastAsiaTheme="minorEastAsia"/>
                <w:color w:val="00B050"/>
                <w:lang w:eastAsia="zh-CN"/>
              </w:rPr>
              <w:sym w:font="Wingdings" w:char="F04A"/>
            </w:r>
          </w:p>
        </w:tc>
        <w:tc>
          <w:tcPr>
            <w:tcW w:w="2555" w:type="dxa"/>
          </w:tcPr>
          <w:p w14:paraId="2A46D945" w14:textId="2CE6BADE" w:rsidR="00176C80" w:rsidRPr="00AA3F83" w:rsidRDefault="00176C80" w:rsidP="00176C80">
            <w:pPr>
              <w:adjustRightInd w:val="0"/>
              <w:spacing w:before="240" w:after="0"/>
              <w:jc w:val="both"/>
              <w:rPr>
                <w:rFonts w:eastAsiaTheme="minorEastAsia"/>
                <w:lang w:eastAsia="zh-CN"/>
              </w:rPr>
            </w:pPr>
            <w:r>
              <w:rPr>
                <w:rFonts w:eastAsiaTheme="minorEastAsia"/>
                <w:lang w:eastAsia="zh-CN"/>
              </w:rPr>
              <w:t>CU is aware of measurement report from UE and assistance information from CN if any;</w:t>
            </w:r>
          </w:p>
        </w:tc>
        <w:tc>
          <w:tcPr>
            <w:tcW w:w="2790" w:type="dxa"/>
          </w:tcPr>
          <w:p w14:paraId="4A9A0691" w14:textId="53A9F32B" w:rsidR="00533068" w:rsidRPr="00162B30" w:rsidRDefault="002B22BB" w:rsidP="00B76940">
            <w:pPr>
              <w:spacing w:before="240" w:after="0"/>
              <w:jc w:val="both"/>
              <w:rPr>
                <w:rFonts w:eastAsiaTheme="minorEastAsia"/>
                <w:lang w:eastAsia="zh-CN"/>
              </w:rPr>
            </w:pPr>
            <w:r>
              <w:rPr>
                <w:rFonts w:eastAsiaTheme="minorEastAsia"/>
                <w:lang w:eastAsia="zh-CN"/>
              </w:rPr>
              <w:t xml:space="preserve">Decision making is more dynamic based on </w:t>
            </w:r>
            <w:r w:rsidR="00331890">
              <w:rPr>
                <w:rFonts w:eastAsiaTheme="minorEastAsia"/>
                <w:lang w:eastAsia="zh-CN"/>
              </w:rPr>
              <w:t xml:space="preserve">layer1 information such as </w:t>
            </w:r>
            <w:bookmarkStart w:id="23" w:name="OLE_LINK23"/>
            <w:bookmarkStart w:id="24" w:name="OLE_LINK24"/>
            <w:r>
              <w:rPr>
                <w:rFonts w:eastAsiaTheme="minorEastAsia"/>
                <w:lang w:eastAsia="zh-CN"/>
              </w:rPr>
              <w:t>beam information, channel states</w:t>
            </w:r>
            <w:bookmarkEnd w:id="23"/>
            <w:bookmarkEnd w:id="24"/>
            <w:r>
              <w:rPr>
                <w:rFonts w:eastAsiaTheme="minorEastAsia"/>
                <w:lang w:eastAsia="zh-CN"/>
              </w:rPr>
              <w:t xml:space="preserve"> and so on.</w:t>
            </w:r>
          </w:p>
        </w:tc>
        <w:tc>
          <w:tcPr>
            <w:tcW w:w="2735" w:type="dxa"/>
          </w:tcPr>
          <w:p w14:paraId="5A1C699C" w14:textId="3B2C3178" w:rsidR="00533068" w:rsidRPr="0002089C" w:rsidRDefault="00331890" w:rsidP="00B76940">
            <w:pPr>
              <w:spacing w:before="240" w:after="0"/>
              <w:jc w:val="both"/>
              <w:rPr>
                <w:rFonts w:eastAsiaTheme="minorEastAsia"/>
                <w:lang w:eastAsia="zh-CN"/>
              </w:rPr>
            </w:pPr>
            <w:r>
              <w:rPr>
                <w:rFonts w:eastAsiaTheme="minorEastAsia"/>
                <w:lang w:eastAsia="zh-CN"/>
              </w:rPr>
              <w:t>All the assistance information can be taken into consideration.</w:t>
            </w:r>
          </w:p>
        </w:tc>
      </w:tr>
      <w:tr w:rsidR="00533068" w14:paraId="2BC3E650" w14:textId="77777777" w:rsidTr="00E27E96">
        <w:tc>
          <w:tcPr>
            <w:tcW w:w="1551" w:type="dxa"/>
          </w:tcPr>
          <w:p w14:paraId="6A28E5B5" w14:textId="26F161E0" w:rsidR="00533068" w:rsidRDefault="00E27E96" w:rsidP="00B76940">
            <w:pPr>
              <w:spacing w:before="240" w:after="0"/>
              <w:jc w:val="both"/>
              <w:rPr>
                <w:rFonts w:eastAsiaTheme="minorEastAsia"/>
                <w:lang w:eastAsia="zh-CN"/>
              </w:rPr>
            </w:pPr>
            <w:r>
              <w:rPr>
                <w:rFonts w:eastAsiaTheme="minorEastAsia"/>
                <w:lang w:eastAsia="zh-CN"/>
              </w:rPr>
              <w:t>Disadvantages</w:t>
            </w:r>
            <w:r w:rsidRPr="00162B30">
              <w:rPr>
                <w:rFonts w:eastAsiaTheme="minorEastAsia"/>
                <w:color w:val="C00000"/>
                <w:lang w:eastAsia="zh-CN"/>
              </w:rPr>
              <w:sym w:font="Wingdings" w:char="F04C"/>
            </w:r>
          </w:p>
        </w:tc>
        <w:tc>
          <w:tcPr>
            <w:tcW w:w="2555" w:type="dxa"/>
          </w:tcPr>
          <w:p w14:paraId="4F2A8B1D" w14:textId="6D114B34" w:rsidR="00533068" w:rsidRPr="00E27E96" w:rsidRDefault="00E27E96" w:rsidP="00441FE6">
            <w:pPr>
              <w:adjustRightInd w:val="0"/>
              <w:spacing w:before="240" w:after="0"/>
              <w:jc w:val="both"/>
              <w:rPr>
                <w:rFonts w:eastAsiaTheme="minorEastAsia"/>
                <w:lang w:eastAsia="zh-CN"/>
              </w:rPr>
            </w:pPr>
            <w:r>
              <w:rPr>
                <w:rFonts w:eastAsiaTheme="minorEastAsia"/>
                <w:lang w:eastAsia="zh-CN"/>
              </w:rPr>
              <w:t>Switch decision based on layer1 assistance information requires additional F1 interaction between CU and DU</w:t>
            </w:r>
          </w:p>
        </w:tc>
        <w:tc>
          <w:tcPr>
            <w:tcW w:w="2790" w:type="dxa"/>
          </w:tcPr>
          <w:p w14:paraId="2E27ACE1" w14:textId="583A1C94" w:rsidR="00533068" w:rsidRPr="00AA3F83" w:rsidRDefault="00331890" w:rsidP="00B76940">
            <w:pPr>
              <w:spacing w:before="240" w:after="0"/>
              <w:jc w:val="both"/>
              <w:rPr>
                <w:rFonts w:eastAsiaTheme="minorEastAsia"/>
                <w:lang w:eastAsia="zh-CN"/>
              </w:rPr>
            </w:pPr>
            <w:r>
              <w:rPr>
                <w:rFonts w:eastAsiaTheme="minorEastAsia"/>
                <w:lang w:eastAsia="zh-CN"/>
              </w:rPr>
              <w:t xml:space="preserve">Relying on only layer1 information may not be enough. </w:t>
            </w:r>
          </w:p>
        </w:tc>
        <w:tc>
          <w:tcPr>
            <w:tcW w:w="2735" w:type="dxa"/>
          </w:tcPr>
          <w:p w14:paraId="3F11DFCF" w14:textId="29438023" w:rsidR="00533068" w:rsidRDefault="00331890" w:rsidP="00B27902">
            <w:pPr>
              <w:spacing w:before="120" w:after="0"/>
              <w:jc w:val="both"/>
              <w:rPr>
                <w:rFonts w:eastAsiaTheme="minorEastAsia"/>
                <w:lang w:eastAsia="zh-CN"/>
              </w:rPr>
            </w:pPr>
            <w:r>
              <w:rPr>
                <w:rFonts w:eastAsiaTheme="minorEastAsia"/>
                <w:lang w:eastAsia="zh-CN"/>
              </w:rPr>
              <w:t>Ex</w:t>
            </w:r>
            <w:r w:rsidR="00B27902">
              <w:rPr>
                <w:rFonts w:eastAsiaTheme="minorEastAsia"/>
                <w:lang w:eastAsia="zh-CN"/>
              </w:rPr>
              <w:t>plicit</w:t>
            </w:r>
            <w:r>
              <w:rPr>
                <w:rFonts w:eastAsiaTheme="minorEastAsia"/>
                <w:lang w:eastAsia="zh-CN"/>
              </w:rPr>
              <w:t xml:space="preserve"> or implicit indication </w:t>
            </w:r>
            <w:r w:rsidR="00B27902">
              <w:rPr>
                <w:rFonts w:eastAsiaTheme="minorEastAsia"/>
                <w:lang w:eastAsia="zh-CN"/>
              </w:rPr>
              <w:t xml:space="preserve">of CU decision </w:t>
            </w:r>
            <w:r>
              <w:rPr>
                <w:rFonts w:eastAsiaTheme="minorEastAsia"/>
                <w:lang w:eastAsia="zh-CN"/>
              </w:rPr>
              <w:t xml:space="preserve">is required from CU to DU </w:t>
            </w:r>
          </w:p>
        </w:tc>
      </w:tr>
    </w:tbl>
    <w:p w14:paraId="0225D091" w14:textId="353E135A" w:rsidR="00D257A6" w:rsidRDefault="004E2441" w:rsidP="006A2FD1">
      <w:pPr>
        <w:spacing w:beforeLines="50" w:before="120" w:after="0"/>
        <w:jc w:val="both"/>
        <w:rPr>
          <w:rFonts w:eastAsiaTheme="minorEastAsia"/>
          <w:lang w:eastAsia="zh-CN"/>
        </w:rPr>
      </w:pPr>
      <w:r>
        <w:rPr>
          <w:rFonts w:eastAsiaTheme="minorEastAsia" w:hint="eastAsia"/>
          <w:lang w:eastAsia="zh-CN"/>
        </w:rPr>
        <w:t>A</w:t>
      </w:r>
      <w:r>
        <w:rPr>
          <w:rFonts w:eastAsiaTheme="minorEastAsia"/>
          <w:lang w:eastAsia="zh-CN"/>
        </w:rPr>
        <w:t xml:space="preserve">s what information should be based on for decision making has impact on the choice of the decision maker, we will first discuss </w:t>
      </w:r>
      <w:bookmarkStart w:id="25" w:name="OLE_LINK25"/>
      <w:bookmarkStart w:id="26" w:name="OLE_LINK26"/>
      <w:r>
        <w:rPr>
          <w:rFonts w:eastAsiaTheme="minorEastAsia"/>
          <w:lang w:eastAsia="zh-CN"/>
        </w:rPr>
        <w:t>what information is needed</w:t>
      </w:r>
      <w:bookmarkEnd w:id="25"/>
      <w:bookmarkEnd w:id="26"/>
      <w:r>
        <w:rPr>
          <w:rFonts w:eastAsiaTheme="minorEastAsia"/>
          <w:lang w:eastAsia="zh-CN"/>
        </w:rPr>
        <w:t xml:space="preserve"> before choosing </w:t>
      </w:r>
      <w:r w:rsidR="0081048B">
        <w:rPr>
          <w:rFonts w:eastAsiaTheme="minorEastAsia"/>
          <w:lang w:eastAsia="zh-CN"/>
        </w:rPr>
        <w:t>the node</w:t>
      </w:r>
      <w:r>
        <w:rPr>
          <w:rFonts w:eastAsiaTheme="minorEastAsia"/>
          <w:lang w:eastAsia="zh-CN"/>
        </w:rPr>
        <w:t xml:space="preserve"> to make the decision.</w:t>
      </w:r>
      <w:r w:rsidR="00D257A6">
        <w:rPr>
          <w:rFonts w:eastAsiaTheme="minorEastAsia"/>
          <w:lang w:eastAsia="zh-CN"/>
        </w:rPr>
        <w:t xml:space="preserve"> </w:t>
      </w:r>
      <w:bookmarkStart w:id="27" w:name="OLE_LINK27"/>
      <w:bookmarkStart w:id="28" w:name="OLE_LINK28"/>
      <w:r w:rsidR="00D257A6">
        <w:rPr>
          <w:rFonts w:eastAsiaTheme="minorEastAsia"/>
          <w:lang w:eastAsia="zh-CN"/>
        </w:rPr>
        <w:t xml:space="preserve">The candidate assistance information </w:t>
      </w:r>
      <w:r w:rsidR="0081048B">
        <w:rPr>
          <w:rFonts w:eastAsiaTheme="minorEastAsia"/>
          <w:lang w:eastAsia="zh-CN"/>
        </w:rPr>
        <w:t>and the potential impacts on F1 are</w:t>
      </w:r>
      <w:r w:rsidR="00D257A6">
        <w:rPr>
          <w:rFonts w:eastAsiaTheme="minorEastAsia"/>
          <w:lang w:eastAsia="zh-CN"/>
        </w:rPr>
        <w:t xml:space="preserve"> as follows:</w:t>
      </w:r>
      <w:bookmarkEnd w:id="27"/>
      <w:bookmarkEnd w:id="28"/>
    </w:p>
    <w:p w14:paraId="6B055868" w14:textId="77777777" w:rsidR="00091639" w:rsidRDefault="00D257A6" w:rsidP="00D624C1">
      <w:pPr>
        <w:pStyle w:val="af9"/>
        <w:numPr>
          <w:ilvl w:val="0"/>
          <w:numId w:val="31"/>
        </w:numPr>
        <w:spacing w:before="180" w:after="0"/>
        <w:ind w:firstLineChars="0"/>
        <w:jc w:val="both"/>
        <w:rPr>
          <w:rFonts w:eastAsiaTheme="minorEastAsia"/>
          <w:lang w:eastAsia="zh-CN"/>
        </w:rPr>
      </w:pPr>
      <w:r w:rsidRPr="00457AFD">
        <w:rPr>
          <w:rFonts w:eastAsiaTheme="minorEastAsia"/>
          <w:lang w:eastAsia="zh-CN"/>
        </w:rPr>
        <w:t>L</w:t>
      </w:r>
      <w:r w:rsidR="00D624C1">
        <w:rPr>
          <w:rFonts w:eastAsiaTheme="minorEastAsia"/>
          <w:lang w:eastAsia="zh-CN"/>
        </w:rPr>
        <w:t>ayer</w:t>
      </w:r>
      <w:r w:rsidRPr="00457AFD">
        <w:rPr>
          <w:rFonts w:eastAsiaTheme="minorEastAsia"/>
          <w:lang w:eastAsia="zh-CN"/>
        </w:rPr>
        <w:t xml:space="preserve">1 </w:t>
      </w:r>
      <w:r w:rsidR="00D624C1">
        <w:rPr>
          <w:rFonts w:eastAsiaTheme="minorEastAsia"/>
          <w:lang w:eastAsia="zh-CN"/>
        </w:rPr>
        <w:t>assistance information</w:t>
      </w:r>
      <w:r w:rsidR="00D624C1" w:rsidRPr="00D624C1">
        <w:rPr>
          <w:rFonts w:eastAsiaTheme="minorEastAsia"/>
          <w:lang w:eastAsia="zh-CN"/>
        </w:rPr>
        <w:t xml:space="preserve"> </w:t>
      </w:r>
      <w:r w:rsidR="00D624C1">
        <w:rPr>
          <w:rFonts w:eastAsiaTheme="minorEastAsia" w:hint="eastAsia"/>
          <w:lang w:eastAsia="zh-CN"/>
        </w:rPr>
        <w:t>(</w:t>
      </w:r>
      <w:r w:rsidR="00D624C1">
        <w:rPr>
          <w:rFonts w:eastAsiaTheme="minorEastAsia"/>
          <w:lang w:eastAsia="zh-CN"/>
        </w:rPr>
        <w:t>e.g. beam information, CSI, L1 feedback )</w:t>
      </w:r>
      <w:r w:rsidR="00D624C1" w:rsidRPr="00D624C1">
        <w:rPr>
          <w:rFonts w:eastAsiaTheme="minorEastAsia"/>
          <w:lang w:eastAsia="zh-CN"/>
        </w:rPr>
        <w:t xml:space="preserve">  </w:t>
      </w:r>
    </w:p>
    <w:p w14:paraId="1BAC8D98" w14:textId="2660D075" w:rsidR="00091639" w:rsidRDefault="00091639" w:rsidP="00091639">
      <w:pPr>
        <w:pStyle w:val="af9"/>
        <w:spacing w:before="180" w:after="0"/>
        <w:ind w:left="474" w:firstLineChars="0" w:firstLine="0"/>
        <w:jc w:val="both"/>
        <w:rPr>
          <w:rFonts w:eastAsiaTheme="minorEastAsia"/>
          <w:lang w:eastAsia="zh-CN"/>
        </w:rPr>
      </w:pPr>
      <w:r>
        <w:rPr>
          <w:rFonts w:eastAsiaTheme="minorEastAsia" w:hint="eastAsia"/>
          <w:lang w:eastAsia="zh-CN"/>
        </w:rPr>
        <w:t>C</w:t>
      </w:r>
      <w:r>
        <w:rPr>
          <w:rFonts w:eastAsiaTheme="minorEastAsia"/>
          <w:lang w:eastAsia="zh-CN"/>
        </w:rPr>
        <w:t>onsidering</w:t>
      </w:r>
      <w:r w:rsidR="00EA6CD4">
        <w:rPr>
          <w:rFonts w:eastAsiaTheme="minorEastAsia"/>
          <w:lang w:eastAsia="zh-CN"/>
        </w:rPr>
        <w:t xml:space="preserve"> that</w:t>
      </w:r>
      <w:r>
        <w:rPr>
          <w:rFonts w:eastAsiaTheme="minorEastAsia"/>
          <w:lang w:eastAsia="zh-CN"/>
        </w:rPr>
        <w:t xml:space="preserve"> the </w:t>
      </w:r>
      <w:bookmarkStart w:id="29" w:name="OLE_LINK34"/>
      <w:bookmarkStart w:id="30" w:name="OLE_LINK35"/>
      <w:r>
        <w:rPr>
          <w:rFonts w:eastAsiaTheme="minorEastAsia"/>
          <w:lang w:eastAsia="zh-CN"/>
        </w:rPr>
        <w:t xml:space="preserve">beam mobility scenario and the </w:t>
      </w:r>
      <w:r w:rsidRPr="002106DE">
        <w:rPr>
          <w:rFonts w:eastAsiaTheme="minorEastAsia"/>
          <w:lang w:eastAsia="zh-CN"/>
        </w:rPr>
        <w:t>real-time performance</w:t>
      </w:r>
      <w:bookmarkEnd w:id="29"/>
      <w:bookmarkEnd w:id="30"/>
      <w:r>
        <w:rPr>
          <w:rFonts w:eastAsiaTheme="minorEastAsia"/>
          <w:lang w:eastAsia="zh-CN"/>
        </w:rPr>
        <w:t xml:space="preserve">, layer1 assistance information should be </w:t>
      </w:r>
      <w:r w:rsidR="00016582">
        <w:rPr>
          <w:rFonts w:eastAsiaTheme="minorEastAsia"/>
          <w:lang w:eastAsia="zh-CN"/>
        </w:rPr>
        <w:t>an important factor to</w:t>
      </w:r>
      <w:r w:rsidR="00EA6CD4">
        <w:rPr>
          <w:rFonts w:eastAsiaTheme="minorEastAsia"/>
          <w:lang w:eastAsia="zh-CN"/>
        </w:rPr>
        <w:t xml:space="preserve"> be</w:t>
      </w:r>
      <w:r w:rsidR="00016582">
        <w:rPr>
          <w:rFonts w:eastAsiaTheme="minorEastAsia"/>
          <w:lang w:eastAsia="zh-CN"/>
        </w:rPr>
        <w:t xml:space="preserve"> consider</w:t>
      </w:r>
      <w:r w:rsidR="00EA6CD4">
        <w:rPr>
          <w:rFonts w:eastAsiaTheme="minorEastAsia"/>
          <w:lang w:eastAsia="zh-CN"/>
        </w:rPr>
        <w:t>ed</w:t>
      </w:r>
      <w:r w:rsidR="00016582">
        <w:rPr>
          <w:rFonts w:eastAsiaTheme="minorEastAsia"/>
          <w:lang w:eastAsia="zh-CN"/>
        </w:rPr>
        <w:t xml:space="preserve"> by the DU.</w:t>
      </w:r>
      <w:r w:rsidR="0081048B">
        <w:rPr>
          <w:rFonts w:eastAsiaTheme="minorEastAsia"/>
          <w:lang w:eastAsia="zh-CN"/>
        </w:rPr>
        <w:t xml:space="preserve"> There is no impact on F1.</w:t>
      </w:r>
    </w:p>
    <w:p w14:paraId="5F32DBCA" w14:textId="09FB4270" w:rsidR="00E0599F" w:rsidRDefault="00E0599F" w:rsidP="00D257A6">
      <w:pPr>
        <w:pStyle w:val="af9"/>
        <w:numPr>
          <w:ilvl w:val="0"/>
          <w:numId w:val="31"/>
        </w:numPr>
        <w:spacing w:before="180" w:after="0"/>
        <w:ind w:firstLineChars="0"/>
        <w:jc w:val="both"/>
        <w:rPr>
          <w:rFonts w:eastAsiaTheme="minorEastAsia"/>
          <w:lang w:eastAsia="zh-CN"/>
        </w:rPr>
      </w:pPr>
      <w:bookmarkStart w:id="31" w:name="OLE_LINK29"/>
      <w:bookmarkStart w:id="32" w:name="OLE_LINK30"/>
      <w:r>
        <w:rPr>
          <w:rFonts w:eastAsiaTheme="minorEastAsia"/>
          <w:lang w:eastAsia="zh-CN"/>
        </w:rPr>
        <w:t xml:space="preserve">Required by ongoing </w:t>
      </w:r>
      <w:r w:rsidR="002747A4">
        <w:rPr>
          <w:rFonts w:eastAsiaTheme="minorEastAsia"/>
          <w:lang w:eastAsia="zh-CN"/>
        </w:rPr>
        <w:t>procedure</w:t>
      </w:r>
    </w:p>
    <w:bookmarkEnd w:id="31"/>
    <w:bookmarkEnd w:id="32"/>
    <w:p w14:paraId="0201DB2F" w14:textId="67E2D7FE" w:rsidR="00E0599F" w:rsidRPr="002747A4" w:rsidRDefault="00E0599F" w:rsidP="00FF2F72">
      <w:pPr>
        <w:spacing w:before="180" w:after="0"/>
        <w:ind w:leftChars="227" w:left="454"/>
        <w:jc w:val="both"/>
        <w:rPr>
          <w:rFonts w:eastAsiaTheme="minorEastAsia"/>
          <w:lang w:eastAsia="zh-CN"/>
        </w:rPr>
      </w:pPr>
      <w:r w:rsidRPr="002747A4">
        <w:rPr>
          <w:rFonts w:eastAsiaTheme="minorEastAsia"/>
          <w:lang w:eastAsia="zh-CN"/>
        </w:rPr>
        <w:t xml:space="preserve">In some scenarios, some </w:t>
      </w:r>
      <w:r w:rsidR="002747A4">
        <w:rPr>
          <w:rFonts w:eastAsiaTheme="minorEastAsia"/>
          <w:lang w:eastAsia="zh-CN"/>
        </w:rPr>
        <w:t>special packets</w:t>
      </w:r>
      <w:r w:rsidR="00574F6A">
        <w:rPr>
          <w:rFonts w:eastAsiaTheme="minorEastAsia"/>
          <w:lang w:eastAsia="zh-CN"/>
        </w:rPr>
        <w:t xml:space="preserve"> are preferred to be</w:t>
      </w:r>
      <w:r w:rsidRPr="002747A4">
        <w:rPr>
          <w:rFonts w:eastAsiaTheme="minorEastAsia"/>
          <w:lang w:eastAsia="zh-CN"/>
        </w:rPr>
        <w:t xml:space="preserve"> transmitted by PTP</w:t>
      </w:r>
      <w:r w:rsidR="002747A4">
        <w:rPr>
          <w:rFonts w:eastAsiaTheme="minorEastAsia"/>
          <w:lang w:eastAsia="zh-CN"/>
        </w:rPr>
        <w:t xml:space="preserve"> leg to some </w:t>
      </w:r>
      <w:r w:rsidR="00B4109C">
        <w:rPr>
          <w:rFonts w:eastAsiaTheme="minorEastAsia"/>
          <w:lang w:eastAsia="zh-CN"/>
        </w:rPr>
        <w:t xml:space="preserve">specified </w:t>
      </w:r>
      <w:r w:rsidR="002747A4">
        <w:rPr>
          <w:rFonts w:eastAsiaTheme="minorEastAsia"/>
          <w:lang w:eastAsia="zh-CN"/>
        </w:rPr>
        <w:t>UEs</w:t>
      </w:r>
      <w:r w:rsidR="00244CC4">
        <w:rPr>
          <w:rFonts w:eastAsiaTheme="minorEastAsia"/>
          <w:lang w:eastAsia="zh-CN"/>
        </w:rPr>
        <w:t xml:space="preserve"> since these packets are </w:t>
      </w:r>
      <w:r w:rsidR="00B4109C">
        <w:rPr>
          <w:rFonts w:eastAsiaTheme="minorEastAsia"/>
          <w:lang w:eastAsia="zh-CN"/>
        </w:rPr>
        <w:t xml:space="preserve">only valid for </w:t>
      </w:r>
      <w:r w:rsidR="00574F6A">
        <w:rPr>
          <w:rFonts w:eastAsiaTheme="minorEastAsia"/>
          <w:lang w:eastAsia="zh-CN"/>
        </w:rPr>
        <w:t>such</w:t>
      </w:r>
      <w:r w:rsidR="00B4109C">
        <w:rPr>
          <w:rFonts w:eastAsiaTheme="minorEastAsia"/>
          <w:lang w:eastAsia="zh-CN"/>
        </w:rPr>
        <w:t xml:space="preserve"> UEs. </w:t>
      </w:r>
      <w:r w:rsidRPr="002747A4">
        <w:rPr>
          <w:rFonts w:eastAsiaTheme="minorEastAsia"/>
          <w:lang w:eastAsia="zh-CN"/>
        </w:rPr>
        <w:t xml:space="preserve">For example, to achieve losses handover, the target gNB needs to deliver the forwarded data to </w:t>
      </w:r>
      <w:r w:rsidR="002747A4" w:rsidRPr="002747A4">
        <w:rPr>
          <w:rFonts w:eastAsiaTheme="minorEastAsia"/>
          <w:lang w:eastAsia="zh-CN"/>
        </w:rPr>
        <w:t xml:space="preserve">UE by PTP leg </w:t>
      </w:r>
      <w:r w:rsidR="002747A4">
        <w:rPr>
          <w:rFonts w:eastAsiaTheme="minorEastAsia"/>
          <w:lang w:eastAsia="zh-CN"/>
        </w:rPr>
        <w:t>to compensate the gap between the two gNBs on PTM leg.</w:t>
      </w:r>
      <w:r w:rsidR="002747A4" w:rsidRPr="002747A4">
        <w:rPr>
          <w:rFonts w:eastAsiaTheme="minorEastAsia"/>
          <w:lang w:eastAsia="zh-CN"/>
        </w:rPr>
        <w:t xml:space="preserve"> </w:t>
      </w:r>
      <w:r w:rsidR="002747A4">
        <w:rPr>
          <w:rFonts w:eastAsiaTheme="minorEastAsia"/>
          <w:lang w:eastAsia="zh-CN"/>
        </w:rPr>
        <w:t>Another example is that some UEs might access</w:t>
      </w:r>
      <w:r w:rsidR="00B4109C">
        <w:rPr>
          <w:rFonts w:eastAsiaTheme="minorEastAsia"/>
          <w:lang w:eastAsia="zh-CN"/>
        </w:rPr>
        <w:t xml:space="preserve"> in </w:t>
      </w:r>
      <w:r w:rsidR="00486884">
        <w:rPr>
          <w:rFonts w:eastAsiaTheme="minorEastAsia"/>
          <w:lang w:eastAsia="zh-CN"/>
        </w:rPr>
        <w:t>a</w:t>
      </w:r>
      <w:r w:rsidR="00B4109C">
        <w:rPr>
          <w:rFonts w:eastAsiaTheme="minorEastAsia"/>
          <w:lang w:eastAsia="zh-CN"/>
        </w:rPr>
        <w:t xml:space="preserve"> cell</w:t>
      </w:r>
      <w:r w:rsidR="002747A4">
        <w:rPr>
          <w:rFonts w:eastAsiaTheme="minorEastAsia"/>
          <w:lang w:eastAsia="zh-CN"/>
        </w:rPr>
        <w:t xml:space="preserve"> </w:t>
      </w:r>
      <w:r w:rsidR="00B4109C">
        <w:rPr>
          <w:rFonts w:eastAsiaTheme="minorEastAsia"/>
          <w:lang w:eastAsia="zh-CN"/>
        </w:rPr>
        <w:t xml:space="preserve">shortly after the </w:t>
      </w:r>
      <w:r w:rsidR="002D4690">
        <w:rPr>
          <w:rFonts w:eastAsiaTheme="minorEastAsia"/>
          <w:lang w:eastAsia="zh-CN"/>
        </w:rPr>
        <w:t>PTM is started to be scheduled</w:t>
      </w:r>
      <w:r w:rsidR="002747A4">
        <w:rPr>
          <w:rFonts w:eastAsiaTheme="minorEastAsia"/>
          <w:lang w:eastAsia="zh-CN"/>
        </w:rPr>
        <w:t xml:space="preserve"> in session start procedure due to for example missing</w:t>
      </w:r>
      <w:r w:rsidR="002D4690">
        <w:rPr>
          <w:rFonts w:eastAsiaTheme="minorEastAsia"/>
          <w:lang w:eastAsia="zh-CN"/>
        </w:rPr>
        <w:t>/repetition</w:t>
      </w:r>
      <w:r w:rsidR="002747A4">
        <w:rPr>
          <w:rFonts w:eastAsiaTheme="minorEastAsia"/>
          <w:lang w:eastAsia="zh-CN"/>
        </w:rPr>
        <w:t xml:space="preserve"> of </w:t>
      </w:r>
      <w:r w:rsidR="00244CC4">
        <w:rPr>
          <w:rFonts w:eastAsiaTheme="minorEastAsia"/>
          <w:lang w:eastAsia="zh-CN"/>
        </w:rPr>
        <w:t>notification</w:t>
      </w:r>
      <w:r w:rsidR="002747A4">
        <w:rPr>
          <w:rFonts w:eastAsiaTheme="minorEastAsia"/>
          <w:lang w:eastAsia="zh-CN"/>
        </w:rPr>
        <w:t xml:space="preserve">, etc. </w:t>
      </w:r>
      <w:r w:rsidR="00244CC4">
        <w:rPr>
          <w:rFonts w:eastAsiaTheme="minorEastAsia"/>
          <w:lang w:eastAsia="zh-CN"/>
        </w:rPr>
        <w:t>T</w:t>
      </w:r>
      <w:r w:rsidR="002747A4">
        <w:rPr>
          <w:rFonts w:eastAsiaTheme="minorEastAsia"/>
          <w:lang w:eastAsia="zh-CN"/>
        </w:rPr>
        <w:t xml:space="preserve">he network </w:t>
      </w:r>
      <w:r w:rsidR="00486884">
        <w:rPr>
          <w:rFonts w:eastAsiaTheme="minorEastAsia"/>
          <w:lang w:eastAsia="zh-CN"/>
        </w:rPr>
        <w:t>probably</w:t>
      </w:r>
      <w:r w:rsidR="002747A4">
        <w:rPr>
          <w:rFonts w:eastAsiaTheme="minorEastAsia"/>
          <w:lang w:eastAsia="zh-CN"/>
        </w:rPr>
        <w:t xml:space="preserve"> schedule</w:t>
      </w:r>
      <w:r w:rsidR="00486884">
        <w:rPr>
          <w:rFonts w:eastAsiaTheme="minorEastAsia"/>
          <w:lang w:eastAsia="zh-CN"/>
        </w:rPr>
        <w:t>s</w:t>
      </w:r>
      <w:r w:rsidR="002747A4">
        <w:rPr>
          <w:rFonts w:eastAsiaTheme="minorEastAsia"/>
          <w:lang w:eastAsia="zh-CN"/>
        </w:rPr>
        <w:t xml:space="preserve"> the data missed by the UE by PTP leg. In such cases, the CU needs to </w:t>
      </w:r>
      <w:r w:rsidR="00244CC4">
        <w:rPr>
          <w:rFonts w:eastAsiaTheme="minorEastAsia"/>
          <w:lang w:eastAsia="zh-CN"/>
        </w:rPr>
        <w:t>provide these packets and indicate to DU that PTP is needed for these packets for related UEs</w:t>
      </w:r>
      <w:r w:rsidR="00C60B9D">
        <w:rPr>
          <w:rFonts w:eastAsiaTheme="minorEastAsia"/>
          <w:lang w:eastAsia="zh-CN"/>
        </w:rPr>
        <w:t xml:space="preserve">, </w:t>
      </w:r>
      <w:r w:rsidR="00C60B9D" w:rsidRPr="00C60B9D">
        <w:rPr>
          <w:rFonts w:eastAsiaTheme="minorEastAsia"/>
          <w:lang w:eastAsia="zh-CN"/>
        </w:rPr>
        <w:t>e.g. MBS packets delivere</w:t>
      </w:r>
      <w:r w:rsidR="00C60B9D">
        <w:rPr>
          <w:rFonts w:eastAsiaTheme="minorEastAsia"/>
          <w:lang w:eastAsia="zh-CN"/>
        </w:rPr>
        <w:t>d through UE-specific F1 tunnel</w:t>
      </w:r>
      <w:r w:rsidR="002747A4">
        <w:rPr>
          <w:rFonts w:eastAsiaTheme="minorEastAsia"/>
          <w:lang w:eastAsia="zh-CN"/>
        </w:rPr>
        <w:t>.</w:t>
      </w:r>
    </w:p>
    <w:p w14:paraId="72FB99C9" w14:textId="19E50561" w:rsidR="00D257A6" w:rsidRDefault="00D624C1" w:rsidP="00D257A6">
      <w:pPr>
        <w:pStyle w:val="af9"/>
        <w:numPr>
          <w:ilvl w:val="0"/>
          <w:numId w:val="31"/>
        </w:numPr>
        <w:spacing w:before="180" w:after="0"/>
        <w:ind w:firstLineChars="0"/>
        <w:jc w:val="both"/>
        <w:rPr>
          <w:rFonts w:eastAsiaTheme="minorEastAsia"/>
          <w:lang w:eastAsia="zh-CN"/>
        </w:rPr>
      </w:pPr>
      <w:bookmarkStart w:id="33" w:name="OLE_LINK31"/>
      <w:r>
        <w:rPr>
          <w:rFonts w:eastAsiaTheme="minorEastAsia"/>
          <w:lang w:eastAsia="zh-CN"/>
        </w:rPr>
        <w:t>High layer</w:t>
      </w:r>
      <w:r w:rsidR="00D257A6" w:rsidRPr="00457AFD">
        <w:rPr>
          <w:rFonts w:eastAsiaTheme="minorEastAsia"/>
          <w:lang w:eastAsia="zh-CN"/>
        </w:rPr>
        <w:t xml:space="preserve"> feedback</w:t>
      </w:r>
      <w:r>
        <w:rPr>
          <w:rFonts w:eastAsiaTheme="minorEastAsia"/>
          <w:lang w:eastAsia="zh-CN"/>
        </w:rPr>
        <w:t xml:space="preserve"> (e.g. </w:t>
      </w:r>
      <w:r w:rsidR="00D257A6">
        <w:rPr>
          <w:rFonts w:eastAsiaTheme="minorEastAsia"/>
          <w:lang w:eastAsia="zh-CN"/>
        </w:rPr>
        <w:t>L2 feedback</w:t>
      </w:r>
      <w:r w:rsidR="007A0234">
        <w:rPr>
          <w:rFonts w:eastAsiaTheme="minorEastAsia"/>
          <w:lang w:eastAsia="zh-CN"/>
        </w:rPr>
        <w:t>, measurement report</w:t>
      </w:r>
      <w:r w:rsidR="00D257A6">
        <w:rPr>
          <w:rFonts w:eastAsiaTheme="minorEastAsia"/>
          <w:lang w:eastAsia="zh-CN"/>
        </w:rPr>
        <w:t>)</w:t>
      </w:r>
    </w:p>
    <w:bookmarkEnd w:id="33"/>
    <w:p w14:paraId="018E7EAC" w14:textId="642983F7" w:rsidR="00016582" w:rsidRDefault="00016582" w:rsidP="00EA6CD4">
      <w:pPr>
        <w:pStyle w:val="af9"/>
        <w:spacing w:before="180" w:after="0"/>
        <w:ind w:left="474" w:firstLineChars="0" w:firstLine="0"/>
        <w:jc w:val="both"/>
        <w:rPr>
          <w:rFonts w:eastAsiaTheme="minorEastAsia"/>
          <w:lang w:eastAsia="zh-CN"/>
        </w:rPr>
      </w:pPr>
      <w:r w:rsidRPr="00DA3559">
        <w:rPr>
          <w:rFonts w:eastAsiaTheme="minorEastAsia"/>
          <w:lang w:eastAsia="zh-CN"/>
        </w:rPr>
        <w:t>High layer feedback is under RAN2’s discussion.</w:t>
      </w:r>
      <w:r w:rsidR="0086039D" w:rsidRPr="0096221B">
        <w:rPr>
          <w:rFonts w:eastAsiaTheme="minorEastAsia"/>
          <w:lang w:eastAsia="zh-CN"/>
        </w:rPr>
        <w:t xml:space="preserve"> </w:t>
      </w:r>
      <w:r w:rsidR="0096221B">
        <w:rPr>
          <w:rFonts w:eastAsiaTheme="minorEastAsia"/>
          <w:lang w:eastAsia="zh-CN"/>
        </w:rPr>
        <w:t xml:space="preserve">The </w:t>
      </w:r>
      <w:r w:rsidR="0096221B" w:rsidRPr="0096221B">
        <w:rPr>
          <w:rFonts w:eastAsiaTheme="minorEastAsia"/>
          <w:lang w:eastAsia="zh-CN"/>
        </w:rPr>
        <w:t>related</w:t>
      </w:r>
      <w:r w:rsidR="0096221B">
        <w:rPr>
          <w:rFonts w:eastAsiaTheme="minorEastAsia"/>
          <w:lang w:eastAsia="zh-CN"/>
        </w:rPr>
        <w:t xml:space="preserve"> agreement was made </w:t>
      </w:r>
      <w:r w:rsidR="005A710F">
        <w:rPr>
          <w:rFonts w:eastAsiaTheme="minorEastAsia"/>
          <w:lang w:eastAsia="zh-CN"/>
        </w:rPr>
        <w:t xml:space="preserve">by RAN2 </w:t>
      </w:r>
      <w:r w:rsidR="0096221B">
        <w:rPr>
          <w:rFonts w:eastAsiaTheme="minorEastAsia"/>
          <w:lang w:eastAsia="zh-CN"/>
        </w:rPr>
        <w:t>t</w:t>
      </w:r>
      <w:r w:rsidR="00DA3559">
        <w:rPr>
          <w:rFonts w:eastAsiaTheme="minorEastAsia"/>
          <w:lang w:eastAsia="zh-CN"/>
        </w:rPr>
        <w:t>hat</w:t>
      </w:r>
      <w:r w:rsidR="0096221B">
        <w:rPr>
          <w:rFonts w:eastAsiaTheme="minorEastAsia"/>
          <w:lang w:eastAsia="zh-CN"/>
        </w:rPr>
        <w:t xml:space="preserve"> </w:t>
      </w:r>
      <w:r w:rsidR="0086039D">
        <w:t>PDCP SR for high reliability is still TBD</w:t>
      </w:r>
      <w:r w:rsidR="0086039D">
        <w:rPr>
          <w:rFonts w:eastAsiaTheme="minorEastAsia"/>
          <w:lang w:eastAsia="zh-CN"/>
        </w:rPr>
        <w:t xml:space="preserve">. </w:t>
      </w:r>
      <w:bookmarkStart w:id="34" w:name="OLE_LINK58"/>
      <w:r>
        <w:rPr>
          <w:rFonts w:eastAsiaTheme="minorEastAsia"/>
          <w:lang w:eastAsia="zh-CN"/>
        </w:rPr>
        <w:t xml:space="preserve">If </w:t>
      </w:r>
      <w:bookmarkStart w:id="35" w:name="OLE_LINK36"/>
      <w:bookmarkStart w:id="36" w:name="OLE_LINK37"/>
      <w:bookmarkStart w:id="37" w:name="OLE_LINK69"/>
      <w:r>
        <w:rPr>
          <w:rFonts w:eastAsiaTheme="minorEastAsia"/>
          <w:lang w:eastAsia="zh-CN"/>
        </w:rPr>
        <w:t>PDCP feedback</w:t>
      </w:r>
      <w:bookmarkEnd w:id="35"/>
      <w:bookmarkEnd w:id="36"/>
      <w:bookmarkEnd w:id="37"/>
      <w:r>
        <w:rPr>
          <w:rFonts w:eastAsiaTheme="minorEastAsia"/>
          <w:lang w:eastAsia="zh-CN"/>
        </w:rPr>
        <w:t xml:space="preserve"> is introduced</w:t>
      </w:r>
      <w:bookmarkEnd w:id="34"/>
      <w:r>
        <w:rPr>
          <w:rFonts w:eastAsiaTheme="minorEastAsia"/>
          <w:lang w:eastAsia="zh-CN"/>
        </w:rPr>
        <w:t xml:space="preserve"> for normal transmission</w:t>
      </w:r>
      <w:r w:rsidR="00EA554D">
        <w:rPr>
          <w:rFonts w:eastAsiaTheme="minorEastAsia"/>
          <w:lang w:eastAsia="zh-CN"/>
        </w:rPr>
        <w:t xml:space="preserve"> (non-handover scenario)</w:t>
      </w:r>
      <w:r>
        <w:rPr>
          <w:rFonts w:eastAsiaTheme="minorEastAsia"/>
          <w:lang w:eastAsia="zh-CN"/>
        </w:rPr>
        <w:t xml:space="preserve">, the </w:t>
      </w:r>
      <w:bookmarkStart w:id="38" w:name="OLE_LINK59"/>
      <w:r>
        <w:rPr>
          <w:rFonts w:eastAsiaTheme="minorEastAsia"/>
          <w:lang w:eastAsia="zh-CN"/>
        </w:rPr>
        <w:t>gNB-</w:t>
      </w:r>
      <w:bookmarkEnd w:id="38"/>
      <w:r>
        <w:rPr>
          <w:rFonts w:eastAsiaTheme="minorEastAsia"/>
          <w:lang w:eastAsia="zh-CN"/>
        </w:rPr>
        <w:t xml:space="preserve">CU </w:t>
      </w:r>
      <w:r w:rsidR="00EA554D">
        <w:rPr>
          <w:rFonts w:eastAsiaTheme="minorEastAsia"/>
          <w:lang w:eastAsia="zh-CN"/>
        </w:rPr>
        <w:t xml:space="preserve">might </w:t>
      </w:r>
      <w:r>
        <w:rPr>
          <w:rFonts w:eastAsiaTheme="minorEastAsia"/>
          <w:lang w:eastAsia="zh-CN"/>
        </w:rPr>
        <w:t xml:space="preserve">use this information to </w:t>
      </w:r>
      <w:r w:rsidR="00EA6CD4">
        <w:rPr>
          <w:rFonts w:eastAsiaTheme="minorEastAsia"/>
          <w:lang w:eastAsia="zh-CN"/>
        </w:rPr>
        <w:t xml:space="preserve">determine </w:t>
      </w:r>
      <w:r>
        <w:rPr>
          <w:rFonts w:eastAsiaTheme="minorEastAsia"/>
          <w:lang w:eastAsia="zh-CN"/>
        </w:rPr>
        <w:t xml:space="preserve">whether </w:t>
      </w:r>
      <w:r w:rsidR="0081048B">
        <w:rPr>
          <w:rFonts w:eastAsiaTheme="minorEastAsia"/>
          <w:lang w:eastAsia="zh-CN"/>
        </w:rPr>
        <w:t xml:space="preserve">PTP transmission </w:t>
      </w:r>
      <w:r w:rsidR="00EA6CD4">
        <w:rPr>
          <w:rFonts w:eastAsiaTheme="minorEastAsia"/>
          <w:lang w:eastAsia="zh-CN"/>
        </w:rPr>
        <w:t xml:space="preserve">has to </w:t>
      </w:r>
      <w:r w:rsidR="0081048B">
        <w:rPr>
          <w:rFonts w:eastAsiaTheme="minorEastAsia"/>
          <w:lang w:eastAsia="zh-CN"/>
        </w:rPr>
        <w:t>be used</w:t>
      </w:r>
      <w:r>
        <w:rPr>
          <w:rFonts w:eastAsiaTheme="minorEastAsia"/>
          <w:lang w:eastAsia="zh-CN"/>
        </w:rPr>
        <w:t xml:space="preserve"> </w:t>
      </w:r>
      <w:r w:rsidR="0081048B">
        <w:rPr>
          <w:rFonts w:eastAsiaTheme="minorEastAsia"/>
          <w:lang w:eastAsia="zh-CN"/>
        </w:rPr>
        <w:t xml:space="preserve">to improve the reliability. The CU </w:t>
      </w:r>
      <w:r w:rsidR="00EA6CD4">
        <w:rPr>
          <w:rFonts w:eastAsiaTheme="minorEastAsia"/>
          <w:lang w:eastAsia="zh-CN"/>
        </w:rPr>
        <w:t xml:space="preserve">needs to indicate the </w:t>
      </w:r>
      <w:r w:rsidR="0081048B">
        <w:rPr>
          <w:rFonts w:eastAsiaTheme="minorEastAsia"/>
          <w:lang w:eastAsia="zh-CN"/>
        </w:rPr>
        <w:t xml:space="preserve">decision </w:t>
      </w:r>
      <w:r w:rsidR="009D572E">
        <w:rPr>
          <w:rFonts w:eastAsiaTheme="minorEastAsia"/>
          <w:lang w:eastAsia="zh-CN"/>
        </w:rPr>
        <w:t>to the DU, details FFS</w:t>
      </w:r>
      <w:r w:rsidR="0081048B">
        <w:rPr>
          <w:rFonts w:eastAsiaTheme="minorEastAsia"/>
          <w:lang w:eastAsia="zh-CN"/>
        </w:rPr>
        <w:t>.</w:t>
      </w:r>
      <w:r w:rsidR="00F32294">
        <w:rPr>
          <w:rFonts w:eastAsiaTheme="minorEastAsia"/>
          <w:lang w:eastAsia="zh-CN"/>
        </w:rPr>
        <w:t xml:space="preserve"> </w:t>
      </w:r>
      <w:r w:rsidR="00F32294">
        <w:rPr>
          <w:rFonts w:eastAsia="宋体"/>
          <w:lang w:eastAsia="zh-CN"/>
        </w:rPr>
        <w:t xml:space="preserve">Furthermore, </w:t>
      </w:r>
      <w:bookmarkStart w:id="39" w:name="OLE_LINK74"/>
      <w:r w:rsidR="00F32294">
        <w:rPr>
          <w:rFonts w:eastAsia="宋体"/>
          <w:lang w:eastAsia="zh-CN"/>
        </w:rPr>
        <w:t>i</w:t>
      </w:r>
      <w:r w:rsidR="00F32294" w:rsidRPr="0075455E">
        <w:rPr>
          <w:rFonts w:eastAsia="宋体" w:hint="eastAsia"/>
          <w:lang w:eastAsia="zh-CN"/>
        </w:rPr>
        <w:t>n case of CU-CP and CU-UP split architecture</w:t>
      </w:r>
      <w:bookmarkEnd w:id="39"/>
      <w:r w:rsidR="00F32294" w:rsidRPr="0075455E">
        <w:rPr>
          <w:rFonts w:eastAsia="宋体" w:hint="eastAsia"/>
          <w:lang w:eastAsia="zh-CN"/>
        </w:rPr>
        <w:t xml:space="preserve">, </w:t>
      </w:r>
      <w:bookmarkStart w:id="40" w:name="OLE_LINK73"/>
      <w:proofErr w:type="spellStart"/>
      <w:r w:rsidR="00F32294" w:rsidRPr="0075455E">
        <w:rPr>
          <w:rFonts w:eastAsia="宋体" w:hint="eastAsia"/>
          <w:lang w:eastAsia="zh-CN"/>
        </w:rPr>
        <w:t>gNB</w:t>
      </w:r>
      <w:proofErr w:type="spellEnd"/>
      <w:r w:rsidR="00F32294" w:rsidRPr="0075455E">
        <w:rPr>
          <w:rFonts w:eastAsia="宋体" w:hint="eastAsia"/>
          <w:lang w:eastAsia="zh-CN"/>
        </w:rPr>
        <w:t xml:space="preserve">-CU-UP hosting PDCP </w:t>
      </w:r>
      <w:r w:rsidR="00F5346F">
        <w:rPr>
          <w:rFonts w:eastAsia="宋体" w:hint="eastAsia"/>
          <w:lang w:eastAsia="zh-CN"/>
        </w:rPr>
        <w:t xml:space="preserve">will </w:t>
      </w:r>
      <w:r w:rsidR="00F5346F">
        <w:rPr>
          <w:rFonts w:eastAsia="宋体"/>
          <w:lang w:eastAsia="zh-CN"/>
        </w:rPr>
        <w:t>make the decision on</w:t>
      </w:r>
      <w:r w:rsidR="00F32294" w:rsidRPr="0075455E">
        <w:rPr>
          <w:rFonts w:eastAsia="宋体" w:hint="eastAsia"/>
          <w:lang w:eastAsia="zh-CN"/>
        </w:rPr>
        <w:t xml:space="preserve"> dynamic switch between PTP and PTM</w:t>
      </w:r>
      <w:bookmarkEnd w:id="40"/>
      <w:r w:rsidR="00F32294">
        <w:rPr>
          <w:rFonts w:eastAsia="宋体"/>
          <w:lang w:eastAsia="zh-CN"/>
        </w:rPr>
        <w:t xml:space="preserve"> b</w:t>
      </w:r>
      <w:r w:rsidR="00F32294" w:rsidRPr="00F32294">
        <w:rPr>
          <w:rFonts w:eastAsia="宋体"/>
          <w:lang w:eastAsia="zh-CN"/>
        </w:rPr>
        <w:t>ased on the</w:t>
      </w:r>
      <w:r w:rsidR="00F32294">
        <w:rPr>
          <w:rFonts w:eastAsia="宋体"/>
          <w:lang w:eastAsia="zh-CN"/>
        </w:rPr>
        <w:t xml:space="preserve"> </w:t>
      </w:r>
      <w:r w:rsidR="00F32294" w:rsidRPr="00F32294">
        <w:rPr>
          <w:rFonts w:eastAsia="宋体"/>
          <w:lang w:eastAsia="zh-CN"/>
        </w:rPr>
        <w:t>user plane</w:t>
      </w:r>
      <w:r w:rsidR="00F32294">
        <w:rPr>
          <w:rFonts w:eastAsiaTheme="minorEastAsia"/>
          <w:lang w:eastAsia="zh-CN"/>
        </w:rPr>
        <w:t xml:space="preserve"> PDCP feedback</w:t>
      </w:r>
      <w:r w:rsidR="00F5346F">
        <w:rPr>
          <w:rFonts w:eastAsiaTheme="minorEastAsia"/>
          <w:lang w:eastAsia="zh-CN"/>
        </w:rPr>
        <w:t>, i.e. PDCP SR</w:t>
      </w:r>
      <w:r w:rsidR="00F32294">
        <w:rPr>
          <w:rFonts w:eastAsiaTheme="minorEastAsia"/>
          <w:lang w:eastAsia="zh-CN"/>
        </w:rPr>
        <w:t xml:space="preserve">. </w:t>
      </w:r>
    </w:p>
    <w:p w14:paraId="42162E5C" w14:textId="27B87BEA" w:rsidR="00BA5A15" w:rsidRPr="00BA5A15" w:rsidRDefault="0088777A" w:rsidP="00F80B2F">
      <w:pPr>
        <w:spacing w:before="120" w:after="120"/>
        <w:rPr>
          <w:rFonts w:eastAsia="宋体"/>
          <w:lang w:eastAsia="zh-CN"/>
        </w:rPr>
      </w:pPr>
      <w:r w:rsidRPr="00C60B9D">
        <w:rPr>
          <w:rFonts w:eastAsiaTheme="minorEastAsia"/>
          <w:lang w:eastAsia="zh-CN"/>
        </w:rPr>
        <w:t xml:space="preserve">At least for case2/3, the CU needs to decide whether a MBS packet is only allowed to be transmitted by PTP, and for case 1, DU is more suitable to decide whether a MBS packet is transmission by </w:t>
      </w:r>
      <w:bookmarkStart w:id="41" w:name="OLE_LINK60"/>
      <w:r w:rsidRPr="00C60B9D">
        <w:rPr>
          <w:rFonts w:eastAsiaTheme="minorEastAsia"/>
          <w:lang w:eastAsia="zh-CN"/>
        </w:rPr>
        <w:t>PTM or PTP</w:t>
      </w:r>
      <w:bookmarkEnd w:id="41"/>
      <w:r w:rsidRPr="00C60B9D">
        <w:rPr>
          <w:rFonts w:eastAsiaTheme="minorEastAsia"/>
          <w:lang w:eastAsia="zh-CN"/>
        </w:rPr>
        <w:t xml:space="preserve"> if it is not enforced in PTP leg by CU, therefore we propose:</w:t>
      </w:r>
    </w:p>
    <w:p w14:paraId="08644A15" w14:textId="0B631EE5" w:rsidR="00EA6CD4" w:rsidRDefault="00703E2D" w:rsidP="00533068">
      <w:pPr>
        <w:spacing w:before="120" w:after="120"/>
        <w:rPr>
          <w:rFonts w:eastAsiaTheme="minorEastAsia"/>
          <w:b/>
          <w:lang w:eastAsia="zh-CN"/>
        </w:rPr>
      </w:pPr>
      <w:bookmarkStart w:id="42" w:name="OLE_LINK51"/>
      <w:r w:rsidRPr="00125098">
        <w:rPr>
          <w:rFonts w:eastAsiaTheme="minorEastAsia" w:hint="eastAsia"/>
          <w:b/>
          <w:lang w:eastAsia="zh-CN"/>
        </w:rPr>
        <w:t>P</w:t>
      </w:r>
      <w:r w:rsidRPr="00125098">
        <w:rPr>
          <w:rFonts w:eastAsiaTheme="minorEastAsia"/>
          <w:b/>
          <w:lang w:eastAsia="zh-CN"/>
        </w:rPr>
        <w:t xml:space="preserve">roposal </w:t>
      </w:r>
      <w:r w:rsidR="007150EE">
        <w:rPr>
          <w:rFonts w:eastAsiaTheme="minorEastAsia"/>
          <w:b/>
          <w:lang w:eastAsia="zh-CN"/>
        </w:rPr>
        <w:t>2</w:t>
      </w:r>
      <w:bookmarkEnd w:id="42"/>
      <w:r w:rsidRPr="00125098">
        <w:rPr>
          <w:rFonts w:eastAsiaTheme="minorEastAsia"/>
          <w:b/>
          <w:lang w:eastAsia="zh-CN"/>
        </w:rPr>
        <w:t>:</w:t>
      </w:r>
      <w:r w:rsidRPr="00704F99">
        <w:rPr>
          <w:rFonts w:eastAsiaTheme="minorEastAsia"/>
          <w:b/>
          <w:lang w:eastAsia="zh-CN"/>
        </w:rPr>
        <w:t xml:space="preserve"> </w:t>
      </w:r>
      <w:r w:rsidR="00EA6CD4">
        <w:rPr>
          <w:rFonts w:eastAsiaTheme="minorEastAsia"/>
          <w:b/>
          <w:lang w:eastAsia="zh-CN"/>
        </w:rPr>
        <w:t xml:space="preserve">CU can </w:t>
      </w:r>
      <w:bookmarkStart w:id="43" w:name="OLE_LINK71"/>
      <w:r w:rsidR="00EA6CD4">
        <w:rPr>
          <w:rFonts w:eastAsiaTheme="minorEastAsia"/>
          <w:b/>
          <w:lang w:eastAsia="zh-CN"/>
        </w:rPr>
        <w:t>make decision on</w:t>
      </w:r>
      <w:bookmarkEnd w:id="43"/>
      <w:r w:rsidR="00EA6CD4">
        <w:rPr>
          <w:rFonts w:eastAsiaTheme="minorEastAsia"/>
          <w:b/>
          <w:lang w:eastAsia="zh-CN"/>
        </w:rPr>
        <w:t xml:space="preserve"> whether </w:t>
      </w:r>
      <w:r w:rsidR="004869FE">
        <w:rPr>
          <w:rFonts w:eastAsiaTheme="minorEastAsia"/>
          <w:b/>
          <w:lang w:eastAsia="zh-CN"/>
        </w:rPr>
        <w:t xml:space="preserve">PTP </w:t>
      </w:r>
      <w:r w:rsidR="00EA6CD4" w:rsidRPr="00EA6CD4">
        <w:rPr>
          <w:rFonts w:eastAsiaTheme="minorEastAsia"/>
          <w:b/>
          <w:lang w:eastAsia="zh-CN"/>
        </w:rPr>
        <w:t xml:space="preserve">transmission </w:t>
      </w:r>
      <w:bookmarkStart w:id="44" w:name="OLE_LINK72"/>
      <w:r w:rsidR="00EA6CD4">
        <w:rPr>
          <w:rFonts w:eastAsiaTheme="minorEastAsia"/>
          <w:b/>
          <w:lang w:eastAsia="zh-CN"/>
        </w:rPr>
        <w:t>has to be used</w:t>
      </w:r>
      <w:bookmarkEnd w:id="44"/>
      <w:r w:rsidR="00EA6CD4">
        <w:rPr>
          <w:rFonts w:eastAsiaTheme="minorEastAsia"/>
          <w:b/>
          <w:lang w:eastAsia="zh-CN"/>
        </w:rPr>
        <w:t xml:space="preserve"> for a UE for a MBS service</w:t>
      </w:r>
      <w:r w:rsidR="00A7470C">
        <w:rPr>
          <w:rFonts w:eastAsiaTheme="minorEastAsia"/>
          <w:b/>
          <w:lang w:eastAsia="zh-CN"/>
        </w:rPr>
        <w:t xml:space="preserve"> per packet</w:t>
      </w:r>
      <w:r w:rsidR="00EA6CD4">
        <w:rPr>
          <w:rFonts w:eastAsiaTheme="minorEastAsia"/>
          <w:b/>
          <w:lang w:eastAsia="zh-CN"/>
        </w:rPr>
        <w:t xml:space="preserve">, </w:t>
      </w:r>
      <w:r w:rsidR="00FF2F72" w:rsidRPr="00FF2F72">
        <w:rPr>
          <w:rFonts w:eastAsiaTheme="minorEastAsia"/>
          <w:b/>
          <w:lang w:eastAsia="zh-CN"/>
        </w:rPr>
        <w:t xml:space="preserve">e.g. MBS packets delivered through UE-specific F1 tunnel, </w:t>
      </w:r>
      <w:r w:rsidR="00EA6CD4">
        <w:rPr>
          <w:rFonts w:eastAsiaTheme="minorEastAsia"/>
          <w:b/>
          <w:lang w:eastAsia="zh-CN"/>
        </w:rPr>
        <w:t>in such case the DU follows the CU’s decision.</w:t>
      </w:r>
    </w:p>
    <w:p w14:paraId="5EC181F2" w14:textId="5D224E1E" w:rsidR="00BA5A15" w:rsidRPr="00CA42F9" w:rsidRDefault="00CA42F9" w:rsidP="00533068">
      <w:pPr>
        <w:spacing w:before="120" w:after="120"/>
        <w:rPr>
          <w:rFonts w:eastAsiaTheme="minorEastAsia"/>
          <w:b/>
          <w:lang w:eastAsia="zh-CN"/>
        </w:rPr>
      </w:pPr>
      <w:bookmarkStart w:id="45" w:name="OLE_LINK79"/>
      <w:bookmarkStart w:id="46" w:name="OLE_LINK75"/>
      <w:r w:rsidRPr="00125098">
        <w:rPr>
          <w:rFonts w:eastAsiaTheme="minorEastAsia" w:hint="eastAsia"/>
          <w:b/>
          <w:lang w:eastAsia="zh-CN"/>
        </w:rPr>
        <w:t>P</w:t>
      </w:r>
      <w:r w:rsidRPr="00125098">
        <w:rPr>
          <w:rFonts w:eastAsiaTheme="minorEastAsia"/>
          <w:b/>
          <w:lang w:eastAsia="zh-CN"/>
        </w:rPr>
        <w:t xml:space="preserve">roposal </w:t>
      </w:r>
      <w:r>
        <w:rPr>
          <w:rFonts w:eastAsiaTheme="minorEastAsia"/>
          <w:b/>
          <w:lang w:eastAsia="zh-CN"/>
        </w:rPr>
        <w:t>3:</w:t>
      </w:r>
      <w:r w:rsidRPr="00F32294">
        <w:rPr>
          <w:rFonts w:eastAsiaTheme="minorEastAsia"/>
          <w:b/>
          <w:lang w:eastAsia="zh-CN"/>
        </w:rPr>
        <w:t xml:space="preserve"> </w:t>
      </w:r>
      <w:r>
        <w:rPr>
          <w:rFonts w:eastAsiaTheme="minorEastAsia"/>
          <w:b/>
          <w:lang w:eastAsia="zh-CN"/>
        </w:rPr>
        <w:t>If</w:t>
      </w:r>
      <w:r w:rsidR="00FB0064" w:rsidRPr="00FB0064">
        <w:rPr>
          <w:rFonts w:eastAsiaTheme="minorEastAsia"/>
          <w:b/>
          <w:lang w:eastAsia="zh-CN"/>
        </w:rPr>
        <w:t xml:space="preserve"> PDCP feedback is introduced</w:t>
      </w:r>
      <w:r>
        <w:rPr>
          <w:rFonts w:eastAsiaTheme="minorEastAsia"/>
          <w:b/>
          <w:lang w:eastAsia="zh-CN"/>
        </w:rPr>
        <w:t xml:space="preserve">, it is </w:t>
      </w:r>
      <w:proofErr w:type="spellStart"/>
      <w:r w:rsidRPr="00F32294">
        <w:rPr>
          <w:rFonts w:eastAsiaTheme="minorEastAsia"/>
          <w:b/>
          <w:lang w:eastAsia="zh-CN"/>
        </w:rPr>
        <w:t>gNB</w:t>
      </w:r>
      <w:proofErr w:type="spellEnd"/>
      <w:r w:rsidRPr="00F32294">
        <w:rPr>
          <w:rFonts w:eastAsiaTheme="minorEastAsia"/>
          <w:b/>
          <w:lang w:eastAsia="zh-CN"/>
        </w:rPr>
        <w:t xml:space="preserve">-CU-UP </w:t>
      </w:r>
      <w:r>
        <w:rPr>
          <w:rFonts w:eastAsiaTheme="minorEastAsia"/>
          <w:b/>
          <w:lang w:eastAsia="zh-CN"/>
        </w:rPr>
        <w:t xml:space="preserve">to </w:t>
      </w:r>
      <w:r w:rsidR="00FB0064">
        <w:rPr>
          <w:rFonts w:eastAsiaTheme="minorEastAsia"/>
          <w:b/>
          <w:lang w:eastAsia="zh-CN"/>
        </w:rPr>
        <w:t>decide dynamic switch between PTP and PTM</w:t>
      </w:r>
      <w:r w:rsidR="00FB0064" w:rsidDel="00FB0064">
        <w:rPr>
          <w:rFonts w:eastAsiaTheme="minorEastAsia"/>
          <w:b/>
          <w:lang w:eastAsia="zh-CN"/>
        </w:rPr>
        <w:t xml:space="preserve"> </w:t>
      </w:r>
      <w:r w:rsidRPr="00B47000">
        <w:rPr>
          <w:rFonts w:eastAsiaTheme="minorEastAsia"/>
          <w:b/>
          <w:lang w:eastAsia="zh-CN"/>
        </w:rPr>
        <w:t>i</w:t>
      </w:r>
      <w:r w:rsidRPr="00B47000">
        <w:rPr>
          <w:rFonts w:eastAsiaTheme="minorEastAsia" w:hint="eastAsia"/>
          <w:b/>
          <w:lang w:eastAsia="zh-CN"/>
        </w:rPr>
        <w:t>n case of CU-CP and CU-UP split architecture</w:t>
      </w:r>
      <w:r w:rsidRPr="00B47000">
        <w:rPr>
          <w:rFonts w:eastAsiaTheme="minorEastAsia"/>
          <w:b/>
          <w:lang w:eastAsia="zh-CN"/>
        </w:rPr>
        <w:t>.</w:t>
      </w:r>
      <w:bookmarkEnd w:id="45"/>
    </w:p>
    <w:bookmarkEnd w:id="46"/>
    <w:p w14:paraId="14459E37" w14:textId="609E1F14" w:rsidR="00EA6CD4" w:rsidRDefault="00EA6CD4" w:rsidP="00533068">
      <w:pPr>
        <w:spacing w:before="120" w:after="120"/>
        <w:rPr>
          <w:rFonts w:eastAsiaTheme="minorEastAsia"/>
          <w:b/>
          <w:lang w:eastAsia="zh-CN"/>
        </w:rPr>
      </w:pPr>
      <w:r>
        <w:rPr>
          <w:rFonts w:eastAsiaTheme="minorEastAsia"/>
          <w:b/>
          <w:lang w:eastAsia="zh-CN"/>
        </w:rPr>
        <w:t xml:space="preserve">Proposal </w:t>
      </w:r>
      <w:r w:rsidR="00F32294">
        <w:rPr>
          <w:rFonts w:eastAsiaTheme="minorEastAsia"/>
          <w:b/>
          <w:lang w:eastAsia="zh-CN"/>
        </w:rPr>
        <w:t>4</w:t>
      </w:r>
      <w:r>
        <w:rPr>
          <w:rFonts w:eastAsiaTheme="minorEastAsia"/>
          <w:b/>
          <w:lang w:eastAsia="zh-CN"/>
        </w:rPr>
        <w:t xml:space="preserve">: In case CU does not indicate that the UE has to use </w:t>
      </w:r>
      <w:r w:rsidR="004869FE">
        <w:rPr>
          <w:rFonts w:eastAsiaTheme="minorEastAsia"/>
          <w:b/>
          <w:lang w:eastAsia="zh-CN"/>
        </w:rPr>
        <w:t xml:space="preserve">PTP </w:t>
      </w:r>
      <w:r>
        <w:rPr>
          <w:rFonts w:eastAsiaTheme="minorEastAsia"/>
          <w:b/>
          <w:lang w:eastAsia="zh-CN"/>
        </w:rPr>
        <w:t xml:space="preserve">transmission for a </w:t>
      </w:r>
      <w:r w:rsidR="00A7470C">
        <w:rPr>
          <w:rFonts w:eastAsiaTheme="minorEastAsia"/>
          <w:b/>
          <w:lang w:eastAsia="zh-CN"/>
        </w:rPr>
        <w:t>packet</w:t>
      </w:r>
      <w:r>
        <w:rPr>
          <w:rFonts w:eastAsiaTheme="minorEastAsia"/>
          <w:b/>
          <w:lang w:eastAsia="zh-CN"/>
        </w:rPr>
        <w:t xml:space="preserve">, </w:t>
      </w:r>
      <w:r w:rsidR="00FF2F72" w:rsidRPr="00FF2F72">
        <w:rPr>
          <w:rFonts w:eastAsiaTheme="minorEastAsia"/>
          <w:b/>
          <w:lang w:eastAsia="zh-CN"/>
        </w:rPr>
        <w:t xml:space="preserve">e.g. MBS packets delivered through shared F1 tunnel, </w:t>
      </w:r>
      <w:r>
        <w:rPr>
          <w:rFonts w:eastAsiaTheme="minorEastAsia"/>
          <w:b/>
          <w:lang w:eastAsia="zh-CN"/>
        </w:rPr>
        <w:t xml:space="preserve">the DU makes decision on whether to use </w:t>
      </w:r>
      <w:r w:rsidR="004869FE">
        <w:rPr>
          <w:rFonts w:eastAsiaTheme="minorEastAsia"/>
          <w:b/>
          <w:lang w:eastAsia="zh-CN"/>
        </w:rPr>
        <w:t xml:space="preserve">PTP </w:t>
      </w:r>
      <w:r>
        <w:rPr>
          <w:rFonts w:eastAsiaTheme="minorEastAsia"/>
          <w:b/>
          <w:lang w:eastAsia="zh-CN"/>
        </w:rPr>
        <w:t>or PTM over the radio.</w:t>
      </w:r>
    </w:p>
    <w:p w14:paraId="76AD0A1D" w14:textId="2F1A1908" w:rsidR="00326166" w:rsidRPr="007D3E81" w:rsidRDefault="00195217" w:rsidP="008B2606">
      <w:pPr>
        <w:pStyle w:val="10"/>
        <w:spacing w:after="0"/>
        <w:rPr>
          <w:rFonts w:eastAsia="宋体"/>
          <w:lang w:eastAsia="zh-CN"/>
        </w:rPr>
      </w:pPr>
      <w:bookmarkStart w:id="47" w:name="_Toc423019950"/>
      <w:bookmarkStart w:id="48" w:name="_Toc423020279"/>
      <w:bookmarkStart w:id="49" w:name="_Toc423020296"/>
      <w:bookmarkEnd w:id="2"/>
      <w:bookmarkEnd w:id="3"/>
      <w:bookmarkEnd w:id="47"/>
      <w:bookmarkEnd w:id="48"/>
      <w:bookmarkEnd w:id="49"/>
      <w:r>
        <w:rPr>
          <w:rFonts w:eastAsia="宋体"/>
          <w:lang w:eastAsia="zh-CN"/>
        </w:rPr>
        <w:t>3</w:t>
      </w:r>
      <w:r w:rsidR="005456E5">
        <w:rPr>
          <w:rFonts w:eastAsia="宋体"/>
          <w:lang w:eastAsia="zh-CN"/>
        </w:rPr>
        <w:t xml:space="preserve">. </w:t>
      </w:r>
      <w:r w:rsidR="009F70DA">
        <w:rPr>
          <w:rFonts w:eastAsia="宋体"/>
          <w:lang w:eastAsia="zh-CN"/>
        </w:rPr>
        <w:t>Proposals</w:t>
      </w:r>
    </w:p>
    <w:p w14:paraId="6769F51E" w14:textId="0A76853A" w:rsidR="002564BF" w:rsidRDefault="00F819B9" w:rsidP="00F819B9">
      <w:pPr>
        <w:spacing w:before="120" w:after="0"/>
        <w:jc w:val="both"/>
        <w:rPr>
          <w:lang w:eastAsia="zh-CN"/>
        </w:rPr>
      </w:pPr>
      <w:r w:rsidRPr="00CD1C61">
        <w:rPr>
          <w:rFonts w:eastAsiaTheme="minorEastAsia"/>
          <w:lang w:eastAsia="zh-CN"/>
        </w:rPr>
        <w:t xml:space="preserve">In this contribution, </w:t>
      </w:r>
      <w:r>
        <w:rPr>
          <w:lang w:eastAsia="zh-CN"/>
        </w:rPr>
        <w:t xml:space="preserve">we </w:t>
      </w:r>
      <w:r w:rsidR="007854AA">
        <w:rPr>
          <w:lang w:eastAsia="zh-CN"/>
        </w:rPr>
        <w:t>discuss the dynamic switch between PTP and PTM</w:t>
      </w:r>
      <w:r w:rsidR="000054D9">
        <w:rPr>
          <w:lang w:eastAsia="zh-CN"/>
        </w:rPr>
        <w:t xml:space="preserve"> and t</w:t>
      </w:r>
      <w:r>
        <w:rPr>
          <w:lang w:eastAsia="zh-CN"/>
        </w:rPr>
        <w:t xml:space="preserve">he </w:t>
      </w:r>
      <w:r w:rsidR="00492AD6">
        <w:rPr>
          <w:lang w:eastAsia="zh-CN"/>
        </w:rPr>
        <w:t xml:space="preserve">following </w:t>
      </w:r>
      <w:r>
        <w:rPr>
          <w:lang w:eastAsia="zh-CN"/>
        </w:rPr>
        <w:t>propos</w:t>
      </w:r>
      <w:r w:rsidR="000054D9">
        <w:rPr>
          <w:lang w:eastAsia="zh-CN"/>
        </w:rPr>
        <w:t>als are given</w:t>
      </w:r>
      <w:r>
        <w:rPr>
          <w:lang w:eastAsia="zh-CN"/>
        </w:rPr>
        <w:t>:</w:t>
      </w:r>
    </w:p>
    <w:p w14:paraId="063A2FDC" w14:textId="77777777" w:rsidR="007854AA" w:rsidRDefault="007854AA" w:rsidP="007854AA">
      <w:pPr>
        <w:spacing w:beforeLines="50" w:before="120" w:afterLines="50" w:after="120"/>
        <w:jc w:val="both"/>
        <w:rPr>
          <w:rFonts w:eastAsiaTheme="minorEastAsia"/>
          <w:b/>
          <w:lang w:eastAsia="zh-CN"/>
        </w:rPr>
      </w:pPr>
      <w:r w:rsidRPr="005E7F6C">
        <w:rPr>
          <w:rFonts w:eastAsiaTheme="minorEastAsia"/>
          <w:b/>
          <w:lang w:eastAsia="zh-CN"/>
        </w:rPr>
        <w:t xml:space="preserve">Proposal 1: </w:t>
      </w:r>
      <w:r>
        <w:rPr>
          <w:rFonts w:eastAsiaTheme="minorEastAsia"/>
          <w:b/>
          <w:lang w:eastAsia="zh-CN"/>
        </w:rPr>
        <w:t>RAN3 to discuss</w:t>
      </w:r>
      <w:r w:rsidRPr="005E7F6C">
        <w:rPr>
          <w:rFonts w:eastAsiaTheme="minorEastAsia"/>
          <w:b/>
          <w:lang w:eastAsia="zh-CN"/>
        </w:rPr>
        <w:t xml:space="preserve"> dynamic switch</w:t>
      </w:r>
      <w:r w:rsidRPr="00F71435">
        <w:rPr>
          <w:rFonts w:eastAsiaTheme="minorEastAsia"/>
          <w:b/>
          <w:lang w:eastAsia="zh-CN"/>
        </w:rPr>
        <w:t xml:space="preserve"> </w:t>
      </w:r>
      <w:r>
        <w:rPr>
          <w:rFonts w:eastAsiaTheme="minorEastAsia"/>
          <w:b/>
          <w:lang w:eastAsia="zh-CN"/>
        </w:rPr>
        <w:t xml:space="preserve">between PTP and </w:t>
      </w:r>
      <w:r w:rsidRPr="005E7F6C">
        <w:rPr>
          <w:rFonts w:eastAsiaTheme="minorEastAsia"/>
          <w:b/>
          <w:lang w:eastAsia="zh-CN"/>
        </w:rPr>
        <w:t>PTM</w:t>
      </w:r>
      <w:r>
        <w:rPr>
          <w:rFonts w:eastAsiaTheme="minorEastAsia"/>
          <w:b/>
          <w:lang w:eastAsia="zh-CN"/>
        </w:rPr>
        <w:t xml:space="preserve"> based on the shared-PDCP architecture</w:t>
      </w:r>
      <w:r w:rsidRPr="005E7F6C">
        <w:rPr>
          <w:rFonts w:eastAsiaTheme="minorEastAsia"/>
          <w:b/>
          <w:lang w:eastAsia="zh-CN"/>
        </w:rPr>
        <w:t>.</w:t>
      </w:r>
    </w:p>
    <w:p w14:paraId="7DA82ECA" w14:textId="64FA1F87" w:rsidR="00EA6CD4" w:rsidRDefault="00EA6CD4" w:rsidP="00EA6CD4">
      <w:pPr>
        <w:spacing w:before="120" w:after="120"/>
        <w:rPr>
          <w:rFonts w:eastAsiaTheme="minorEastAsia"/>
          <w:b/>
          <w:lang w:eastAsia="zh-CN"/>
        </w:rPr>
      </w:pPr>
      <w:r w:rsidRPr="00125098">
        <w:rPr>
          <w:rFonts w:eastAsiaTheme="minorEastAsia" w:hint="eastAsia"/>
          <w:b/>
          <w:lang w:eastAsia="zh-CN"/>
        </w:rPr>
        <w:t>P</w:t>
      </w:r>
      <w:r w:rsidRPr="00125098">
        <w:rPr>
          <w:rFonts w:eastAsiaTheme="minorEastAsia"/>
          <w:b/>
          <w:lang w:eastAsia="zh-CN"/>
        </w:rPr>
        <w:t xml:space="preserve">roposal </w:t>
      </w:r>
      <w:r>
        <w:rPr>
          <w:rFonts w:eastAsiaTheme="minorEastAsia"/>
          <w:b/>
          <w:lang w:eastAsia="zh-CN"/>
        </w:rPr>
        <w:t>2</w:t>
      </w:r>
      <w:r w:rsidRPr="00125098">
        <w:rPr>
          <w:rFonts w:eastAsiaTheme="minorEastAsia"/>
          <w:b/>
          <w:lang w:eastAsia="zh-CN"/>
        </w:rPr>
        <w:t>:</w:t>
      </w:r>
      <w:r w:rsidRPr="00704F99">
        <w:rPr>
          <w:rFonts w:eastAsiaTheme="minorEastAsia"/>
          <w:b/>
          <w:lang w:eastAsia="zh-CN"/>
        </w:rPr>
        <w:t xml:space="preserve"> </w:t>
      </w:r>
      <w:r>
        <w:rPr>
          <w:rFonts w:eastAsiaTheme="minorEastAsia"/>
          <w:b/>
          <w:lang w:eastAsia="zh-CN"/>
        </w:rPr>
        <w:t xml:space="preserve">CU can make decision on whether </w:t>
      </w:r>
      <w:r w:rsidR="004869FE">
        <w:rPr>
          <w:rFonts w:eastAsiaTheme="minorEastAsia"/>
          <w:b/>
          <w:lang w:eastAsia="zh-CN"/>
        </w:rPr>
        <w:t xml:space="preserve">PTP </w:t>
      </w:r>
      <w:r w:rsidRPr="00EA6CD4">
        <w:rPr>
          <w:rFonts w:eastAsiaTheme="minorEastAsia"/>
          <w:b/>
          <w:lang w:eastAsia="zh-CN"/>
        </w:rPr>
        <w:t xml:space="preserve">transmission </w:t>
      </w:r>
      <w:r>
        <w:rPr>
          <w:rFonts w:eastAsiaTheme="minorEastAsia"/>
          <w:b/>
          <w:lang w:eastAsia="zh-CN"/>
        </w:rPr>
        <w:t>has to be used for a UE for a MBS service</w:t>
      </w:r>
      <w:r w:rsidR="001975EF">
        <w:rPr>
          <w:rFonts w:eastAsiaTheme="minorEastAsia"/>
          <w:b/>
          <w:lang w:eastAsia="zh-CN"/>
        </w:rPr>
        <w:t xml:space="preserve"> per packet</w:t>
      </w:r>
      <w:r>
        <w:rPr>
          <w:rFonts w:eastAsiaTheme="minorEastAsia"/>
          <w:b/>
          <w:lang w:eastAsia="zh-CN"/>
        </w:rPr>
        <w:t xml:space="preserve">, </w:t>
      </w:r>
      <w:r w:rsidR="00FF2F72" w:rsidRPr="00FF2F72">
        <w:rPr>
          <w:rFonts w:eastAsiaTheme="minorEastAsia"/>
          <w:b/>
          <w:lang w:eastAsia="zh-CN"/>
        </w:rPr>
        <w:t xml:space="preserve">e.g., MBS packets delivered through UE-specific F1 tunnel, </w:t>
      </w:r>
      <w:r>
        <w:rPr>
          <w:rFonts w:eastAsiaTheme="minorEastAsia"/>
          <w:b/>
          <w:lang w:eastAsia="zh-CN"/>
        </w:rPr>
        <w:t>in such case the DU follows the CU’s decision.</w:t>
      </w:r>
    </w:p>
    <w:p w14:paraId="6E618F1C" w14:textId="6A9874F4" w:rsidR="00EC17A9" w:rsidRPr="00CA42F9" w:rsidRDefault="00EC17A9" w:rsidP="00EC17A9">
      <w:pPr>
        <w:spacing w:before="120" w:after="120"/>
        <w:rPr>
          <w:rFonts w:eastAsiaTheme="minorEastAsia"/>
          <w:b/>
          <w:lang w:eastAsia="zh-CN"/>
        </w:rPr>
      </w:pPr>
      <w:bookmarkStart w:id="50" w:name="OLE_LINK76"/>
      <w:r w:rsidRPr="00125098">
        <w:rPr>
          <w:rFonts w:eastAsiaTheme="minorEastAsia" w:hint="eastAsia"/>
          <w:b/>
          <w:lang w:eastAsia="zh-CN"/>
        </w:rPr>
        <w:t>P</w:t>
      </w:r>
      <w:r w:rsidRPr="00125098">
        <w:rPr>
          <w:rFonts w:eastAsiaTheme="minorEastAsia"/>
          <w:b/>
          <w:lang w:eastAsia="zh-CN"/>
        </w:rPr>
        <w:t xml:space="preserve">roposal </w:t>
      </w:r>
      <w:r>
        <w:rPr>
          <w:rFonts w:eastAsiaTheme="minorEastAsia"/>
          <w:b/>
          <w:lang w:eastAsia="zh-CN"/>
        </w:rPr>
        <w:t>3:</w:t>
      </w:r>
      <w:r w:rsidRPr="00F32294">
        <w:rPr>
          <w:rFonts w:eastAsiaTheme="minorEastAsia"/>
          <w:b/>
          <w:lang w:eastAsia="zh-CN"/>
        </w:rPr>
        <w:t xml:space="preserve"> </w:t>
      </w:r>
      <w:r>
        <w:rPr>
          <w:rFonts w:eastAsiaTheme="minorEastAsia"/>
          <w:b/>
          <w:lang w:eastAsia="zh-CN"/>
        </w:rPr>
        <w:t>If</w:t>
      </w:r>
      <w:r w:rsidRPr="00FB0064">
        <w:rPr>
          <w:rFonts w:eastAsiaTheme="minorEastAsia"/>
          <w:b/>
          <w:lang w:eastAsia="zh-CN"/>
        </w:rPr>
        <w:t xml:space="preserve"> PDCP feedback is introduced</w:t>
      </w:r>
      <w:r>
        <w:rPr>
          <w:rFonts w:eastAsiaTheme="minorEastAsia"/>
          <w:b/>
          <w:lang w:eastAsia="zh-CN"/>
        </w:rPr>
        <w:t xml:space="preserve">, it is </w:t>
      </w:r>
      <w:proofErr w:type="spellStart"/>
      <w:r w:rsidRPr="00F32294">
        <w:rPr>
          <w:rFonts w:eastAsiaTheme="minorEastAsia"/>
          <w:b/>
          <w:lang w:eastAsia="zh-CN"/>
        </w:rPr>
        <w:t>gNB</w:t>
      </w:r>
      <w:proofErr w:type="spellEnd"/>
      <w:r w:rsidRPr="00F32294">
        <w:rPr>
          <w:rFonts w:eastAsiaTheme="minorEastAsia"/>
          <w:b/>
          <w:lang w:eastAsia="zh-CN"/>
        </w:rPr>
        <w:t xml:space="preserve">-CU-UP </w:t>
      </w:r>
      <w:r>
        <w:rPr>
          <w:rFonts w:eastAsiaTheme="minorEastAsia"/>
          <w:b/>
          <w:lang w:eastAsia="zh-CN"/>
        </w:rPr>
        <w:t>to decide dynamic switch between PTP and PTM</w:t>
      </w:r>
      <w:r w:rsidR="00007613">
        <w:rPr>
          <w:rFonts w:eastAsiaTheme="minorEastAsia"/>
          <w:b/>
          <w:lang w:eastAsia="zh-CN"/>
        </w:rPr>
        <w:t xml:space="preserve"> </w:t>
      </w:r>
      <w:r w:rsidRPr="00B47000">
        <w:rPr>
          <w:rFonts w:eastAsiaTheme="minorEastAsia"/>
          <w:b/>
          <w:lang w:eastAsia="zh-CN"/>
        </w:rPr>
        <w:t>i</w:t>
      </w:r>
      <w:r w:rsidRPr="00B47000">
        <w:rPr>
          <w:rFonts w:eastAsiaTheme="minorEastAsia" w:hint="eastAsia"/>
          <w:b/>
          <w:lang w:eastAsia="zh-CN"/>
        </w:rPr>
        <w:t>n case of CU-CP and CU-UP split architecture</w:t>
      </w:r>
      <w:r w:rsidRPr="00B47000">
        <w:rPr>
          <w:rFonts w:eastAsiaTheme="minorEastAsia"/>
          <w:b/>
          <w:lang w:eastAsia="zh-CN"/>
        </w:rPr>
        <w:t>.</w:t>
      </w:r>
    </w:p>
    <w:bookmarkEnd w:id="50"/>
    <w:p w14:paraId="3817FEF5" w14:textId="33CF1AD2" w:rsidR="00EA6CD4" w:rsidRDefault="00EA6CD4" w:rsidP="00EA6CD4">
      <w:pPr>
        <w:spacing w:before="120" w:after="120"/>
        <w:rPr>
          <w:rFonts w:eastAsiaTheme="minorEastAsia"/>
          <w:b/>
          <w:lang w:eastAsia="zh-CN"/>
        </w:rPr>
      </w:pPr>
      <w:r>
        <w:rPr>
          <w:rFonts w:eastAsiaTheme="minorEastAsia"/>
          <w:b/>
          <w:lang w:eastAsia="zh-CN"/>
        </w:rPr>
        <w:t xml:space="preserve">Proposal </w:t>
      </w:r>
      <w:r w:rsidR="00F32294">
        <w:rPr>
          <w:rFonts w:eastAsiaTheme="minorEastAsia"/>
          <w:b/>
          <w:lang w:eastAsia="zh-CN"/>
        </w:rPr>
        <w:t>4</w:t>
      </w:r>
      <w:r>
        <w:rPr>
          <w:rFonts w:eastAsiaTheme="minorEastAsia"/>
          <w:b/>
          <w:lang w:eastAsia="zh-CN"/>
        </w:rPr>
        <w:t xml:space="preserve">: In case CU does not indicate that the UE has to use </w:t>
      </w:r>
      <w:r w:rsidR="004869FE">
        <w:rPr>
          <w:rFonts w:eastAsiaTheme="minorEastAsia"/>
          <w:b/>
          <w:lang w:eastAsia="zh-CN"/>
        </w:rPr>
        <w:t xml:space="preserve">PTP </w:t>
      </w:r>
      <w:r>
        <w:rPr>
          <w:rFonts w:eastAsiaTheme="minorEastAsia"/>
          <w:b/>
          <w:lang w:eastAsia="zh-CN"/>
        </w:rPr>
        <w:t xml:space="preserve">transmission for a MBS service, </w:t>
      </w:r>
      <w:r w:rsidR="00FF2F72" w:rsidRPr="00FF2F72">
        <w:rPr>
          <w:rFonts w:eastAsiaTheme="minorEastAsia"/>
          <w:b/>
          <w:lang w:eastAsia="zh-CN"/>
        </w:rPr>
        <w:t xml:space="preserve">e.g., MBS packets delivered through shared F1 tunnel, </w:t>
      </w:r>
      <w:r>
        <w:rPr>
          <w:rFonts w:eastAsiaTheme="minorEastAsia"/>
          <w:b/>
          <w:lang w:eastAsia="zh-CN"/>
        </w:rPr>
        <w:t xml:space="preserve">the DU makes decision on whether to use </w:t>
      </w:r>
      <w:r w:rsidR="004869FE">
        <w:rPr>
          <w:rFonts w:eastAsiaTheme="minorEastAsia"/>
          <w:b/>
          <w:lang w:eastAsia="zh-CN"/>
        </w:rPr>
        <w:t xml:space="preserve">PTP </w:t>
      </w:r>
      <w:r>
        <w:rPr>
          <w:rFonts w:eastAsiaTheme="minorEastAsia"/>
          <w:b/>
          <w:lang w:eastAsia="zh-CN"/>
        </w:rPr>
        <w:t>or PTM over the radio.</w:t>
      </w:r>
    </w:p>
    <w:p w14:paraId="28844B0D" w14:textId="41B7A452" w:rsidR="00B41D05" w:rsidRDefault="00EC4A7D" w:rsidP="000054D9">
      <w:pPr>
        <w:spacing w:beforeLines="50" w:before="120" w:after="120"/>
        <w:jc w:val="both"/>
        <w:rPr>
          <w:rFonts w:eastAsiaTheme="minorEastAsia"/>
          <w:lang w:eastAsia="zh-CN"/>
        </w:rPr>
      </w:pPr>
      <w:r w:rsidRPr="00EC4A7D">
        <w:rPr>
          <w:rFonts w:eastAsiaTheme="minorEastAsia" w:hint="eastAsia"/>
          <w:lang w:eastAsia="zh-CN"/>
        </w:rPr>
        <w:t>B</w:t>
      </w:r>
      <w:r w:rsidRPr="00EC4A7D">
        <w:rPr>
          <w:rFonts w:eastAsiaTheme="minorEastAsia"/>
          <w:lang w:eastAsia="zh-CN"/>
        </w:rPr>
        <w:t xml:space="preserve">ased on these </w:t>
      </w:r>
      <w:r w:rsidR="009F70DA">
        <w:rPr>
          <w:rFonts w:eastAsiaTheme="minorEastAsia"/>
          <w:lang w:eastAsia="zh-CN"/>
        </w:rPr>
        <w:t>proposals</w:t>
      </w:r>
      <w:r w:rsidRPr="00EC4A7D">
        <w:rPr>
          <w:rFonts w:eastAsiaTheme="minorEastAsia"/>
          <w:lang w:eastAsia="zh-CN"/>
        </w:rPr>
        <w:t xml:space="preserve">, </w:t>
      </w:r>
      <w:r w:rsidR="009F70DA">
        <w:rPr>
          <w:rFonts w:eastAsiaTheme="minorEastAsia"/>
          <w:lang w:eastAsia="zh-CN"/>
        </w:rPr>
        <w:t>the</w:t>
      </w:r>
      <w:r w:rsidRPr="00EC4A7D">
        <w:rPr>
          <w:rFonts w:eastAsiaTheme="minorEastAsia"/>
          <w:lang w:eastAsia="zh-CN"/>
        </w:rPr>
        <w:t xml:space="preserve"> </w:t>
      </w:r>
      <w:r w:rsidR="00B41D05" w:rsidRPr="00EC4A7D">
        <w:rPr>
          <w:rFonts w:eastAsiaTheme="minorEastAsia"/>
          <w:lang w:eastAsia="zh-CN"/>
        </w:rPr>
        <w:t xml:space="preserve">corresponding TP </w:t>
      </w:r>
      <w:r w:rsidRPr="00EC4A7D">
        <w:rPr>
          <w:rFonts w:eastAsiaTheme="minorEastAsia"/>
          <w:lang w:eastAsia="zh-CN"/>
        </w:rPr>
        <w:t>to</w:t>
      </w:r>
      <w:r w:rsidR="00B41D05" w:rsidRPr="00EC4A7D">
        <w:rPr>
          <w:rFonts w:eastAsiaTheme="minorEastAsia"/>
          <w:lang w:eastAsia="zh-CN"/>
        </w:rPr>
        <w:t xml:space="preserve"> 38.401</w:t>
      </w:r>
      <w:r w:rsidR="009F70DA">
        <w:rPr>
          <w:rFonts w:eastAsiaTheme="minorEastAsia"/>
          <w:lang w:eastAsia="zh-CN"/>
        </w:rPr>
        <w:t xml:space="preserve"> is provided in section 5</w:t>
      </w:r>
      <w:r w:rsidRPr="00EC4A7D">
        <w:rPr>
          <w:rFonts w:eastAsiaTheme="minorEastAsia"/>
          <w:lang w:eastAsia="zh-CN"/>
        </w:rPr>
        <w:t>.</w:t>
      </w:r>
    </w:p>
    <w:p w14:paraId="358E4A16" w14:textId="77777777" w:rsidR="0001565F" w:rsidRPr="007D3E81" w:rsidRDefault="00195217" w:rsidP="008B2606">
      <w:pPr>
        <w:pStyle w:val="10"/>
        <w:spacing w:after="0"/>
      </w:pPr>
      <w:r>
        <w:t>4</w:t>
      </w:r>
      <w:r w:rsidR="005456E5">
        <w:t xml:space="preserve">. </w:t>
      </w:r>
      <w:r w:rsidR="0001565F" w:rsidRPr="007D3E81">
        <w:t>Reference</w:t>
      </w:r>
    </w:p>
    <w:bookmarkEnd w:id="0"/>
    <w:p w14:paraId="221C47FF" w14:textId="77777777" w:rsidR="009D6A0B" w:rsidRPr="005224C4" w:rsidRDefault="009D6A0B" w:rsidP="008B2606">
      <w:pPr>
        <w:numPr>
          <w:ilvl w:val="0"/>
          <w:numId w:val="9"/>
        </w:numPr>
        <w:spacing w:before="240" w:after="0"/>
        <w:rPr>
          <w:lang w:eastAsia="zh-CN"/>
        </w:rPr>
      </w:pPr>
      <w:r w:rsidRPr="00F62681">
        <w:rPr>
          <w:rFonts w:eastAsia="等线"/>
        </w:rPr>
        <w:t>RP-193248, "New Work Item on NR support of Multicast and Broadcast Services", RAN#86</w:t>
      </w:r>
    </w:p>
    <w:p w14:paraId="60317EC4" w14:textId="4F4990CA" w:rsidR="00E64D5B" w:rsidRDefault="001E39D0" w:rsidP="001E39D0">
      <w:pPr>
        <w:numPr>
          <w:ilvl w:val="0"/>
          <w:numId w:val="9"/>
        </w:numPr>
        <w:spacing w:before="240" w:after="0"/>
        <w:rPr>
          <w:lang w:eastAsia="zh-CN"/>
        </w:rPr>
      </w:pPr>
      <w:bookmarkStart w:id="51" w:name="OLE_LINK7"/>
      <w:r w:rsidRPr="001E39D0">
        <w:rPr>
          <w:lang w:eastAsia="zh-CN"/>
        </w:rPr>
        <w:t>R3-211028</w:t>
      </w:r>
      <w:r>
        <w:rPr>
          <w:lang w:eastAsia="zh-CN"/>
        </w:rPr>
        <w:t xml:space="preserve">, </w:t>
      </w:r>
      <w:r>
        <w:t>Summary of Offline Discussion on CB: # 72_MBS_PTP-PTM_DynChg</w:t>
      </w:r>
      <w:r>
        <w:rPr>
          <w:lang w:eastAsia="zh-CN"/>
        </w:rPr>
        <w:t xml:space="preserve">, </w:t>
      </w:r>
      <w:r>
        <w:rPr>
          <w:rFonts w:eastAsia="宋体" w:hint="eastAsia"/>
          <w:lang w:eastAsia="zh-CN"/>
        </w:rPr>
        <w:t>Samsung</w:t>
      </w:r>
      <w:r w:rsidRPr="005224C4" w:rsidDel="001E39D0">
        <w:rPr>
          <w:lang w:eastAsia="zh-CN"/>
        </w:rPr>
        <w:t xml:space="preserve"> </w:t>
      </w:r>
      <w:bookmarkEnd w:id="51"/>
    </w:p>
    <w:p w14:paraId="7B8FA496" w14:textId="560A3A33" w:rsidR="00EA6CD4" w:rsidRPr="007D3E81" w:rsidRDefault="00EA6CD4" w:rsidP="00EA6CD4">
      <w:pPr>
        <w:pStyle w:val="10"/>
        <w:spacing w:after="0"/>
      </w:pPr>
      <w:r>
        <w:t xml:space="preserve">5. </w:t>
      </w:r>
      <w:r w:rsidRPr="00B60A81">
        <w:t>T</w:t>
      </w:r>
      <w:r>
        <w:t>P</w:t>
      </w:r>
      <w:r w:rsidRPr="00B60A81">
        <w:t xml:space="preserve"> to TS 38.401</w:t>
      </w:r>
      <w:r>
        <w:t xml:space="preserve"> on PTP and PTM switching</w:t>
      </w:r>
    </w:p>
    <w:p w14:paraId="40B5DBC5" w14:textId="1CBD42F0" w:rsidR="00EA6CD4" w:rsidRPr="00A82258" w:rsidRDefault="00EA6CD4" w:rsidP="00EA6CD4">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Change-----------------------------</w:t>
      </w:r>
    </w:p>
    <w:p w14:paraId="72924EF8" w14:textId="77777777" w:rsidR="00E2716B" w:rsidRPr="00325D12" w:rsidRDefault="00E2716B" w:rsidP="00E2716B">
      <w:pPr>
        <w:pStyle w:val="21"/>
        <w:rPr>
          <w:ins w:id="52" w:author="作者"/>
        </w:rPr>
      </w:pPr>
      <w:proofErr w:type="gramStart"/>
      <w:ins w:id="53" w:author="作者">
        <w:r w:rsidRPr="00325D12">
          <w:t>7.</w:t>
        </w:r>
        <w:r>
          <w:t>x</w:t>
        </w:r>
        <w:proofErr w:type="gramEnd"/>
        <w:r w:rsidRPr="00325D12">
          <w:tab/>
        </w:r>
        <w:r>
          <w:t>Support for NR MBS</w:t>
        </w:r>
      </w:ins>
    </w:p>
    <w:p w14:paraId="4D608A7C" w14:textId="77777777" w:rsidR="00EA6CD4" w:rsidRPr="00B8401F" w:rsidRDefault="00EA6CD4" w:rsidP="00EA6CD4">
      <w:pPr>
        <w:rPr>
          <w:ins w:id="54" w:author="作者"/>
          <w:lang w:eastAsia="zh-CN"/>
        </w:rPr>
      </w:pPr>
      <w:ins w:id="55"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gNB case is specified in </w:t>
        </w:r>
        <w:r>
          <w:rPr>
            <w:lang w:eastAsia="zh-CN"/>
          </w:rPr>
          <w:t xml:space="preserve">TS 38.300 </w:t>
        </w:r>
        <w:r w:rsidRPr="00B8401F">
          <w:rPr>
            <w:lang w:eastAsia="zh-CN"/>
          </w:rPr>
          <w:t>[2].</w:t>
        </w:r>
      </w:ins>
    </w:p>
    <w:p w14:paraId="085D84EF" w14:textId="77777777" w:rsidR="00EA6CD4" w:rsidRPr="00B8401F" w:rsidRDefault="00EA6CD4" w:rsidP="00EA6CD4">
      <w:pPr>
        <w:pStyle w:val="3"/>
        <w:rPr>
          <w:ins w:id="56" w:author="Huawei" w:date="2020-12-28T16:49:00Z"/>
          <w:lang w:eastAsia="zh-CN"/>
        </w:rPr>
      </w:pPr>
      <w:proofErr w:type="gramStart"/>
      <w:ins w:id="57" w:author="Huawei" w:date="2020-12-28T16:49:00Z">
        <w:r>
          <w:t>7</w:t>
        </w:r>
        <w:r w:rsidRPr="00B8401F">
          <w:t>.</w:t>
        </w:r>
        <w:r>
          <w:t>X</w:t>
        </w:r>
        <w:r w:rsidRPr="00B8401F">
          <w:t>.1</w:t>
        </w:r>
        <w:proofErr w:type="gramEnd"/>
        <w:r w:rsidRPr="00B8401F">
          <w:tab/>
        </w:r>
        <w:r>
          <w:t>Support of PTP and PTM switching</w:t>
        </w:r>
      </w:ins>
    </w:p>
    <w:p w14:paraId="06C16DF7" w14:textId="77777777" w:rsidR="00EA6CD4" w:rsidRDefault="00EA6CD4" w:rsidP="00EA6CD4">
      <w:pPr>
        <w:overflowPunct w:val="0"/>
        <w:autoSpaceDE w:val="0"/>
        <w:autoSpaceDN w:val="0"/>
        <w:adjustRightInd w:val="0"/>
        <w:textAlignment w:val="baseline"/>
        <w:rPr>
          <w:ins w:id="58" w:author="Huawei" w:date="2020-12-29T10:27:00Z"/>
          <w:rFonts w:eastAsia="宋体"/>
          <w:lang w:eastAsia="zh-CN"/>
        </w:rPr>
      </w:pPr>
      <w:ins w:id="59" w:author="Huawei" w:date="2020-12-28T16:49:00Z">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w:t>
        </w:r>
      </w:ins>
    </w:p>
    <w:p w14:paraId="2283F004" w14:textId="609BF09A" w:rsidR="00FF2F72" w:rsidRDefault="00FF2F72" w:rsidP="00FF2F72">
      <w:pPr>
        <w:rPr>
          <w:ins w:id="60" w:author="Huawei" w:date="2020-12-29T10:27:00Z"/>
          <w:rFonts w:eastAsia="MS Mincho"/>
          <w:lang w:eastAsia="ja-JP"/>
        </w:rPr>
      </w:pPr>
      <w:ins w:id="61" w:author="Huawei" w:date="2020-12-29T10:27:00Z">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the gNB-CU can make the decision on whether the UE has to use P</w:t>
        </w:r>
      </w:ins>
      <w:ins w:id="62" w:author="Huawei" w:date="2021-04-26T12:06:00Z">
        <w:r w:rsidR="004869FE">
          <w:t>T</w:t>
        </w:r>
      </w:ins>
      <w:ins w:id="63" w:author="Huawei" w:date="2020-12-29T10:27:00Z">
        <w:r>
          <w:t xml:space="preserve">P transmission for a MBS session per packet. In case the gNB-CU delivers </w:t>
        </w:r>
      </w:ins>
      <w:ins w:id="64" w:author="Huawei" w:date="2020-12-29T10:28:00Z">
        <w:r>
          <w:t>a</w:t>
        </w:r>
      </w:ins>
      <w:ins w:id="65" w:author="Huawei" w:date="2020-12-29T10:27:00Z">
        <w:r>
          <w:t xml:space="preserve"> packet to the gNB-DU via UE specific F1-U tunnel, the </w:t>
        </w:r>
        <w:proofErr w:type="spellStart"/>
        <w:r>
          <w:t>gNB</w:t>
        </w:r>
        <w:proofErr w:type="spellEnd"/>
        <w:r>
          <w:t>-DU uses PTP</w:t>
        </w:r>
        <w:r w:rsidRPr="00010A51">
          <w:t xml:space="preserve"> </w:t>
        </w:r>
        <w:r>
          <w:t>transmission over the air for th</w:t>
        </w:r>
      </w:ins>
      <w:ins w:id="66" w:author="Huawei" w:date="2020-12-29T10:28:00Z">
        <w:r>
          <w:t>at</w:t>
        </w:r>
      </w:ins>
      <w:ins w:id="67" w:author="Huawei" w:date="2020-12-29T10:27:00Z">
        <w:r>
          <w:t xml:space="preserve"> packet</w:t>
        </w:r>
      </w:ins>
      <w:ins w:id="68" w:author="Huawei" w:date="2020-12-29T10:28:00Z">
        <w:r>
          <w:t xml:space="preserve">. In case the gNB-CU delivers a packet to the gNB-DU via shared F1-U tunnel, the </w:t>
        </w:r>
      </w:ins>
      <w:ins w:id="69" w:author="Huawei" w:date="2020-12-29T10:27:00Z">
        <w:r>
          <w:t>gNB-DU makes the decision on whether to use P</w:t>
        </w:r>
      </w:ins>
      <w:ins w:id="70" w:author="Huawei" w:date="2021-04-26T12:06:00Z">
        <w:r w:rsidR="004869FE">
          <w:t>T</w:t>
        </w:r>
      </w:ins>
      <w:ins w:id="71" w:author="Huawei" w:date="2020-12-29T10:27:00Z">
        <w:r>
          <w:t>P or PTM transmission over the radio for the packet.</w:t>
        </w:r>
      </w:ins>
    </w:p>
    <w:p w14:paraId="597C4BEA" w14:textId="23BDC050" w:rsidR="00EA6CD4" w:rsidRPr="00A82258" w:rsidRDefault="00EA6CD4" w:rsidP="00EA6CD4">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p>
    <w:sectPr w:rsidR="00EA6CD4" w:rsidRPr="00A8225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A5987" w14:textId="77777777" w:rsidR="00D7201A" w:rsidRDefault="00D7201A">
      <w:r>
        <w:separator/>
      </w:r>
    </w:p>
  </w:endnote>
  <w:endnote w:type="continuationSeparator" w:id="0">
    <w:p w14:paraId="6C27F1DA" w14:textId="77777777" w:rsidR="00D7201A" w:rsidRDefault="00D7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993B" w14:textId="77777777" w:rsidR="00D7201A" w:rsidRDefault="00D7201A">
      <w:r>
        <w:separator/>
      </w:r>
    </w:p>
  </w:footnote>
  <w:footnote w:type="continuationSeparator" w:id="0">
    <w:p w14:paraId="1073883A" w14:textId="77777777" w:rsidR="00D7201A" w:rsidRDefault="00D720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30B08"/>
    <w:multiLevelType w:val="hybridMultilevel"/>
    <w:tmpl w:val="C93A30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2352BF"/>
    <w:multiLevelType w:val="hybridMultilevel"/>
    <w:tmpl w:val="53BEF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502"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7EB17E5"/>
    <w:multiLevelType w:val="hybridMultilevel"/>
    <w:tmpl w:val="D4BE2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F05299"/>
    <w:multiLevelType w:val="hybridMultilevel"/>
    <w:tmpl w:val="BC8A8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5264FF"/>
    <w:multiLevelType w:val="hybridMultilevel"/>
    <w:tmpl w:val="9A5AE656"/>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43602E"/>
    <w:multiLevelType w:val="hybridMultilevel"/>
    <w:tmpl w:val="2D5C8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start w:val="1"/>
      <w:numFmt w:val="bullet"/>
      <w:lvlText w:val=""/>
      <w:lvlJc w:val="left"/>
      <w:pPr>
        <w:tabs>
          <w:tab w:val="num" w:pos="1043"/>
        </w:tabs>
        <w:ind w:left="1043" w:hanging="360"/>
      </w:pPr>
      <w:rPr>
        <w:rFonts w:ascii="Wingdings" w:hAnsi="Wingdings" w:hint="default"/>
      </w:rPr>
    </w:lvl>
    <w:lvl w:ilvl="3" w:tplc="04090001">
      <w:start w:val="1"/>
      <w:numFmt w:val="bullet"/>
      <w:lvlText w:val=""/>
      <w:lvlJc w:val="left"/>
      <w:pPr>
        <w:tabs>
          <w:tab w:val="num" w:pos="1763"/>
        </w:tabs>
        <w:ind w:left="1763" w:hanging="360"/>
      </w:pPr>
      <w:rPr>
        <w:rFonts w:ascii="Symbol" w:hAnsi="Symbol" w:hint="default"/>
      </w:rPr>
    </w:lvl>
    <w:lvl w:ilvl="4" w:tplc="04090003">
      <w:start w:val="1"/>
      <w:numFmt w:val="bullet"/>
      <w:lvlText w:val="o"/>
      <w:lvlJc w:val="left"/>
      <w:pPr>
        <w:tabs>
          <w:tab w:val="num" w:pos="2483"/>
        </w:tabs>
        <w:ind w:left="2483" w:hanging="360"/>
      </w:pPr>
      <w:rPr>
        <w:rFonts w:ascii="Courier New" w:hAnsi="Courier New" w:cs="Courier New" w:hint="default"/>
      </w:rPr>
    </w:lvl>
    <w:lvl w:ilvl="5" w:tplc="04090005">
      <w:start w:val="1"/>
      <w:numFmt w:val="bullet"/>
      <w:lvlText w:val=""/>
      <w:lvlJc w:val="left"/>
      <w:pPr>
        <w:tabs>
          <w:tab w:val="num" w:pos="3203"/>
        </w:tabs>
        <w:ind w:left="3203" w:hanging="360"/>
      </w:pPr>
      <w:rPr>
        <w:rFonts w:ascii="Wingdings" w:hAnsi="Wingdings" w:hint="default"/>
      </w:rPr>
    </w:lvl>
    <w:lvl w:ilvl="6" w:tplc="04090001">
      <w:start w:val="1"/>
      <w:numFmt w:val="bullet"/>
      <w:lvlText w:val=""/>
      <w:lvlJc w:val="left"/>
      <w:pPr>
        <w:tabs>
          <w:tab w:val="num" w:pos="3923"/>
        </w:tabs>
        <w:ind w:left="3923" w:hanging="360"/>
      </w:pPr>
      <w:rPr>
        <w:rFonts w:ascii="Symbol" w:hAnsi="Symbol" w:hint="default"/>
      </w:rPr>
    </w:lvl>
    <w:lvl w:ilvl="7" w:tplc="04090003">
      <w:start w:val="1"/>
      <w:numFmt w:val="bullet"/>
      <w:lvlText w:val="o"/>
      <w:lvlJc w:val="left"/>
      <w:pPr>
        <w:tabs>
          <w:tab w:val="num" w:pos="4643"/>
        </w:tabs>
        <w:ind w:left="4643" w:hanging="360"/>
      </w:pPr>
      <w:rPr>
        <w:rFonts w:ascii="Courier New" w:hAnsi="Courier New" w:cs="Courier New" w:hint="default"/>
      </w:rPr>
    </w:lvl>
    <w:lvl w:ilvl="8" w:tplc="04090005">
      <w:start w:val="1"/>
      <w:numFmt w:val="bullet"/>
      <w:lvlText w:val=""/>
      <w:lvlJc w:val="left"/>
      <w:pPr>
        <w:tabs>
          <w:tab w:val="num" w:pos="5363"/>
        </w:tabs>
        <w:ind w:left="5363" w:hanging="360"/>
      </w:pPr>
      <w:rPr>
        <w:rFonts w:ascii="Wingdings" w:hAnsi="Wingdings" w:hint="default"/>
      </w:rPr>
    </w:lvl>
  </w:abstractNum>
  <w:abstractNum w:abstractNumId="30"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7821061"/>
    <w:multiLevelType w:val="hybridMultilevel"/>
    <w:tmpl w:val="3BF812FA"/>
    <w:lvl w:ilvl="0" w:tplc="49FE12A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502"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5" w15:restartNumberingAfterBreak="0">
    <w:nsid w:val="7FED6DED"/>
    <w:multiLevelType w:val="hybridMultilevel"/>
    <w:tmpl w:val="FEA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4"/>
  </w:num>
  <w:num w:numId="4">
    <w:abstractNumId w:val="27"/>
  </w:num>
  <w:num w:numId="5">
    <w:abstractNumId w:val="4"/>
  </w:num>
  <w:num w:numId="6">
    <w:abstractNumId w:val="8"/>
  </w:num>
  <w:num w:numId="7">
    <w:abstractNumId w:val="22"/>
  </w:num>
  <w:num w:numId="8">
    <w:abstractNumId w:val="23"/>
  </w:num>
  <w:num w:numId="9">
    <w:abstractNumId w:val="14"/>
  </w:num>
  <w:num w:numId="10">
    <w:abstractNumId w:val="17"/>
  </w:num>
  <w:num w:numId="11">
    <w:abstractNumId w:val="21"/>
  </w:num>
  <w:num w:numId="12">
    <w:abstractNumId w:val="12"/>
  </w:num>
  <w:num w:numId="13">
    <w:abstractNumId w:val="9"/>
  </w:num>
  <w:num w:numId="14">
    <w:abstractNumId w:val="0"/>
  </w:num>
  <w:num w:numId="15">
    <w:abstractNumId w:val="31"/>
  </w:num>
  <w:num w:numId="16">
    <w:abstractNumId w:val="13"/>
  </w:num>
  <w:num w:numId="17">
    <w:abstractNumId w:val="19"/>
  </w:num>
  <w:num w:numId="18">
    <w:abstractNumId w:val="30"/>
  </w:num>
  <w:num w:numId="19">
    <w:abstractNumId w:val="33"/>
  </w:num>
  <w:num w:numId="20">
    <w:abstractNumId w:val="10"/>
  </w:num>
  <w:num w:numId="21">
    <w:abstractNumId w:val="1"/>
  </w:num>
  <w:num w:numId="22">
    <w:abstractNumId w:val="16"/>
  </w:num>
  <w:num w:numId="23">
    <w:abstractNumId w:val="25"/>
  </w:num>
  <w:num w:numId="24">
    <w:abstractNumId w:val="28"/>
  </w:num>
  <w:num w:numId="25">
    <w:abstractNumId w:val="11"/>
  </w:num>
  <w:num w:numId="26">
    <w:abstractNumId w:val="24"/>
  </w:num>
  <w:num w:numId="27">
    <w:abstractNumId w:val="18"/>
  </w:num>
  <w:num w:numId="28">
    <w:abstractNumId w:val="26"/>
  </w:num>
  <w:num w:numId="29">
    <w:abstractNumId w:val="3"/>
  </w:num>
  <w:num w:numId="30">
    <w:abstractNumId w:val="20"/>
  </w:num>
  <w:num w:numId="31">
    <w:abstractNumId w:val="7"/>
  </w:num>
  <w:num w:numId="32">
    <w:abstractNumId w:val="32"/>
  </w:num>
  <w:num w:numId="33">
    <w:abstractNumId w:val="2"/>
  </w:num>
  <w:num w:numId="34">
    <w:abstractNumId w:val="35"/>
  </w:num>
  <w:num w:numId="35">
    <w:abstractNumId w:val="15"/>
  </w:num>
  <w:num w:numId="36">
    <w:abstractNumId w:val="29"/>
  </w:num>
  <w:num w:numId="37">
    <w:abstractNumId w:val="29"/>
  </w:num>
  <w:num w:numId="38">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9"/>
    <w:rsid w:val="00000537"/>
    <w:rsid w:val="00000823"/>
    <w:rsid w:val="00000BF6"/>
    <w:rsid w:val="00001940"/>
    <w:rsid w:val="000022CF"/>
    <w:rsid w:val="00002862"/>
    <w:rsid w:val="00002C5F"/>
    <w:rsid w:val="00003904"/>
    <w:rsid w:val="00003DF6"/>
    <w:rsid w:val="00003FCF"/>
    <w:rsid w:val="000044DA"/>
    <w:rsid w:val="000054D9"/>
    <w:rsid w:val="0000577C"/>
    <w:rsid w:val="0000613E"/>
    <w:rsid w:val="000068C4"/>
    <w:rsid w:val="00006AA0"/>
    <w:rsid w:val="00007613"/>
    <w:rsid w:val="00007B86"/>
    <w:rsid w:val="00010A51"/>
    <w:rsid w:val="000110CA"/>
    <w:rsid w:val="00011674"/>
    <w:rsid w:val="000118F6"/>
    <w:rsid w:val="00013CB8"/>
    <w:rsid w:val="00015330"/>
    <w:rsid w:val="0001565F"/>
    <w:rsid w:val="00016133"/>
    <w:rsid w:val="00016582"/>
    <w:rsid w:val="0001701A"/>
    <w:rsid w:val="000179ED"/>
    <w:rsid w:val="00017C43"/>
    <w:rsid w:val="000205C0"/>
    <w:rsid w:val="0002089C"/>
    <w:rsid w:val="00020BFF"/>
    <w:rsid w:val="000224E8"/>
    <w:rsid w:val="00022E4A"/>
    <w:rsid w:val="00023DFB"/>
    <w:rsid w:val="00023E5C"/>
    <w:rsid w:val="00024A5D"/>
    <w:rsid w:val="00025434"/>
    <w:rsid w:val="0002747B"/>
    <w:rsid w:val="0003005C"/>
    <w:rsid w:val="0003005F"/>
    <w:rsid w:val="00031567"/>
    <w:rsid w:val="00032AB8"/>
    <w:rsid w:val="0003419C"/>
    <w:rsid w:val="00034613"/>
    <w:rsid w:val="000346B7"/>
    <w:rsid w:val="00034AAB"/>
    <w:rsid w:val="000357E9"/>
    <w:rsid w:val="00037B33"/>
    <w:rsid w:val="00040B64"/>
    <w:rsid w:val="0004127F"/>
    <w:rsid w:val="000421C4"/>
    <w:rsid w:val="00042C45"/>
    <w:rsid w:val="00043BC5"/>
    <w:rsid w:val="000442D9"/>
    <w:rsid w:val="00044562"/>
    <w:rsid w:val="00044F65"/>
    <w:rsid w:val="000460B7"/>
    <w:rsid w:val="000468A5"/>
    <w:rsid w:val="00047A86"/>
    <w:rsid w:val="00047D2B"/>
    <w:rsid w:val="00050240"/>
    <w:rsid w:val="000502EF"/>
    <w:rsid w:val="0005055D"/>
    <w:rsid w:val="00052018"/>
    <w:rsid w:val="000520DD"/>
    <w:rsid w:val="0005476A"/>
    <w:rsid w:val="00054CEB"/>
    <w:rsid w:val="0005607C"/>
    <w:rsid w:val="00057F83"/>
    <w:rsid w:val="00060A9A"/>
    <w:rsid w:val="00061B84"/>
    <w:rsid w:val="000622D3"/>
    <w:rsid w:val="00062A3B"/>
    <w:rsid w:val="00062B26"/>
    <w:rsid w:val="000630BB"/>
    <w:rsid w:val="00064173"/>
    <w:rsid w:val="000655EF"/>
    <w:rsid w:val="00070CDD"/>
    <w:rsid w:val="00072EDF"/>
    <w:rsid w:val="000737BB"/>
    <w:rsid w:val="00073C97"/>
    <w:rsid w:val="00075247"/>
    <w:rsid w:val="00076C0D"/>
    <w:rsid w:val="00076E32"/>
    <w:rsid w:val="00076E9F"/>
    <w:rsid w:val="00077545"/>
    <w:rsid w:val="00081C37"/>
    <w:rsid w:val="00083024"/>
    <w:rsid w:val="000832CF"/>
    <w:rsid w:val="00083842"/>
    <w:rsid w:val="000843D9"/>
    <w:rsid w:val="00084EF3"/>
    <w:rsid w:val="00084F0C"/>
    <w:rsid w:val="00084F5E"/>
    <w:rsid w:val="000853DD"/>
    <w:rsid w:val="00085DF3"/>
    <w:rsid w:val="00086B96"/>
    <w:rsid w:val="000879C7"/>
    <w:rsid w:val="00090960"/>
    <w:rsid w:val="00091639"/>
    <w:rsid w:val="00091874"/>
    <w:rsid w:val="000918C5"/>
    <w:rsid w:val="00092EB7"/>
    <w:rsid w:val="00093E22"/>
    <w:rsid w:val="00094100"/>
    <w:rsid w:val="00094829"/>
    <w:rsid w:val="000968B1"/>
    <w:rsid w:val="000968B5"/>
    <w:rsid w:val="00096EAC"/>
    <w:rsid w:val="0009762D"/>
    <w:rsid w:val="0009787E"/>
    <w:rsid w:val="00097964"/>
    <w:rsid w:val="00097992"/>
    <w:rsid w:val="00097FD1"/>
    <w:rsid w:val="000A10EB"/>
    <w:rsid w:val="000A2D64"/>
    <w:rsid w:val="000A3769"/>
    <w:rsid w:val="000A394F"/>
    <w:rsid w:val="000A3CD7"/>
    <w:rsid w:val="000A4AD6"/>
    <w:rsid w:val="000A4C5A"/>
    <w:rsid w:val="000A515A"/>
    <w:rsid w:val="000A5958"/>
    <w:rsid w:val="000A689E"/>
    <w:rsid w:val="000A6CBD"/>
    <w:rsid w:val="000A7AFA"/>
    <w:rsid w:val="000B1219"/>
    <w:rsid w:val="000B13E4"/>
    <w:rsid w:val="000B172C"/>
    <w:rsid w:val="000B1F49"/>
    <w:rsid w:val="000B209B"/>
    <w:rsid w:val="000B48A6"/>
    <w:rsid w:val="000B4B4A"/>
    <w:rsid w:val="000B4E54"/>
    <w:rsid w:val="000B54C1"/>
    <w:rsid w:val="000B5774"/>
    <w:rsid w:val="000B5F7E"/>
    <w:rsid w:val="000B78CC"/>
    <w:rsid w:val="000B7FD7"/>
    <w:rsid w:val="000C00E1"/>
    <w:rsid w:val="000C1E73"/>
    <w:rsid w:val="000C2358"/>
    <w:rsid w:val="000C329C"/>
    <w:rsid w:val="000C42DD"/>
    <w:rsid w:val="000C4E93"/>
    <w:rsid w:val="000C6CBB"/>
    <w:rsid w:val="000C6D76"/>
    <w:rsid w:val="000C6E31"/>
    <w:rsid w:val="000C7168"/>
    <w:rsid w:val="000D0344"/>
    <w:rsid w:val="000D0629"/>
    <w:rsid w:val="000D0AB8"/>
    <w:rsid w:val="000D1341"/>
    <w:rsid w:val="000D184E"/>
    <w:rsid w:val="000D3B23"/>
    <w:rsid w:val="000D468C"/>
    <w:rsid w:val="000D5DB8"/>
    <w:rsid w:val="000D5EC9"/>
    <w:rsid w:val="000D7B73"/>
    <w:rsid w:val="000E02F8"/>
    <w:rsid w:val="000E13C9"/>
    <w:rsid w:val="000E301C"/>
    <w:rsid w:val="000E3370"/>
    <w:rsid w:val="000E33C3"/>
    <w:rsid w:val="000E35F6"/>
    <w:rsid w:val="000E37B7"/>
    <w:rsid w:val="000E4329"/>
    <w:rsid w:val="000E558F"/>
    <w:rsid w:val="000E5BBC"/>
    <w:rsid w:val="000E61B0"/>
    <w:rsid w:val="000E6BDF"/>
    <w:rsid w:val="000E6F33"/>
    <w:rsid w:val="000E7C81"/>
    <w:rsid w:val="000E7EAB"/>
    <w:rsid w:val="000F025B"/>
    <w:rsid w:val="000F06A2"/>
    <w:rsid w:val="000F1FC4"/>
    <w:rsid w:val="000F446E"/>
    <w:rsid w:val="000F4B4C"/>
    <w:rsid w:val="000F5047"/>
    <w:rsid w:val="000F5EFA"/>
    <w:rsid w:val="000F610A"/>
    <w:rsid w:val="000F6965"/>
    <w:rsid w:val="000F6E6D"/>
    <w:rsid w:val="000F778A"/>
    <w:rsid w:val="000F7A9D"/>
    <w:rsid w:val="000F7B91"/>
    <w:rsid w:val="00100151"/>
    <w:rsid w:val="00100609"/>
    <w:rsid w:val="001006FA"/>
    <w:rsid w:val="0010072A"/>
    <w:rsid w:val="00100BFE"/>
    <w:rsid w:val="00101C00"/>
    <w:rsid w:val="00101C0B"/>
    <w:rsid w:val="001024B9"/>
    <w:rsid w:val="001044EB"/>
    <w:rsid w:val="001053B5"/>
    <w:rsid w:val="00105F44"/>
    <w:rsid w:val="0010634F"/>
    <w:rsid w:val="00106BAE"/>
    <w:rsid w:val="001072C8"/>
    <w:rsid w:val="00107EFF"/>
    <w:rsid w:val="00107FF6"/>
    <w:rsid w:val="00110973"/>
    <w:rsid w:val="00110BE6"/>
    <w:rsid w:val="00110CE9"/>
    <w:rsid w:val="001119E6"/>
    <w:rsid w:val="00112C1D"/>
    <w:rsid w:val="001133CF"/>
    <w:rsid w:val="00113571"/>
    <w:rsid w:val="00114EB0"/>
    <w:rsid w:val="001167AB"/>
    <w:rsid w:val="001177F1"/>
    <w:rsid w:val="00117B42"/>
    <w:rsid w:val="00117E84"/>
    <w:rsid w:val="00121CA2"/>
    <w:rsid w:val="0012227B"/>
    <w:rsid w:val="001227E7"/>
    <w:rsid w:val="00125098"/>
    <w:rsid w:val="00125A22"/>
    <w:rsid w:val="00126539"/>
    <w:rsid w:val="00126752"/>
    <w:rsid w:val="00126BF7"/>
    <w:rsid w:val="00126D0B"/>
    <w:rsid w:val="0013091C"/>
    <w:rsid w:val="00130C89"/>
    <w:rsid w:val="00130C8A"/>
    <w:rsid w:val="001312D1"/>
    <w:rsid w:val="0013156C"/>
    <w:rsid w:val="00131814"/>
    <w:rsid w:val="001319C8"/>
    <w:rsid w:val="00131EA5"/>
    <w:rsid w:val="0013204A"/>
    <w:rsid w:val="00132625"/>
    <w:rsid w:val="00133149"/>
    <w:rsid w:val="00135B09"/>
    <w:rsid w:val="00137A56"/>
    <w:rsid w:val="00137E51"/>
    <w:rsid w:val="00140232"/>
    <w:rsid w:val="0014087A"/>
    <w:rsid w:val="00140B5B"/>
    <w:rsid w:val="00140D7F"/>
    <w:rsid w:val="00141333"/>
    <w:rsid w:val="00141699"/>
    <w:rsid w:val="00141DD6"/>
    <w:rsid w:val="00143EC3"/>
    <w:rsid w:val="00144AA6"/>
    <w:rsid w:val="00145437"/>
    <w:rsid w:val="00145BB6"/>
    <w:rsid w:val="0014638D"/>
    <w:rsid w:val="0015093A"/>
    <w:rsid w:val="0015093D"/>
    <w:rsid w:val="00150FD5"/>
    <w:rsid w:val="00152608"/>
    <w:rsid w:val="00153408"/>
    <w:rsid w:val="00154199"/>
    <w:rsid w:val="001551A2"/>
    <w:rsid w:val="0015526C"/>
    <w:rsid w:val="001559A2"/>
    <w:rsid w:val="00155C94"/>
    <w:rsid w:val="00157372"/>
    <w:rsid w:val="00157BC9"/>
    <w:rsid w:val="0016006A"/>
    <w:rsid w:val="0016044E"/>
    <w:rsid w:val="00160DF5"/>
    <w:rsid w:val="00161012"/>
    <w:rsid w:val="00162B30"/>
    <w:rsid w:val="001636D5"/>
    <w:rsid w:val="00163EEC"/>
    <w:rsid w:val="00165014"/>
    <w:rsid w:val="00166181"/>
    <w:rsid w:val="00167406"/>
    <w:rsid w:val="00167879"/>
    <w:rsid w:val="001679FD"/>
    <w:rsid w:val="00170228"/>
    <w:rsid w:val="001706D2"/>
    <w:rsid w:val="0017100B"/>
    <w:rsid w:val="00171F68"/>
    <w:rsid w:val="00176C80"/>
    <w:rsid w:val="00177369"/>
    <w:rsid w:val="001775C4"/>
    <w:rsid w:val="001778DC"/>
    <w:rsid w:val="00177ED9"/>
    <w:rsid w:val="0018012D"/>
    <w:rsid w:val="0018017B"/>
    <w:rsid w:val="00181069"/>
    <w:rsid w:val="00182181"/>
    <w:rsid w:val="00183141"/>
    <w:rsid w:val="001843A7"/>
    <w:rsid w:val="00184EF7"/>
    <w:rsid w:val="00185A40"/>
    <w:rsid w:val="001860A0"/>
    <w:rsid w:val="0019043B"/>
    <w:rsid w:val="00190CDF"/>
    <w:rsid w:val="0019227A"/>
    <w:rsid w:val="00193BB0"/>
    <w:rsid w:val="00193D4A"/>
    <w:rsid w:val="00195217"/>
    <w:rsid w:val="00195650"/>
    <w:rsid w:val="00196FAC"/>
    <w:rsid w:val="001975EF"/>
    <w:rsid w:val="001977C8"/>
    <w:rsid w:val="00197C7B"/>
    <w:rsid w:val="001A1B88"/>
    <w:rsid w:val="001A1F92"/>
    <w:rsid w:val="001A2382"/>
    <w:rsid w:val="001A282A"/>
    <w:rsid w:val="001A34F0"/>
    <w:rsid w:val="001A38C1"/>
    <w:rsid w:val="001A3DB5"/>
    <w:rsid w:val="001A50A4"/>
    <w:rsid w:val="001A68F4"/>
    <w:rsid w:val="001A6B50"/>
    <w:rsid w:val="001A6BB6"/>
    <w:rsid w:val="001A6CB0"/>
    <w:rsid w:val="001A6CDB"/>
    <w:rsid w:val="001A6EE6"/>
    <w:rsid w:val="001A7D46"/>
    <w:rsid w:val="001B1D9D"/>
    <w:rsid w:val="001B1F91"/>
    <w:rsid w:val="001B1FB4"/>
    <w:rsid w:val="001B2FCB"/>
    <w:rsid w:val="001B3D7B"/>
    <w:rsid w:val="001B415E"/>
    <w:rsid w:val="001B511A"/>
    <w:rsid w:val="001B57B0"/>
    <w:rsid w:val="001B6380"/>
    <w:rsid w:val="001B6CDE"/>
    <w:rsid w:val="001B6DD2"/>
    <w:rsid w:val="001B7CA3"/>
    <w:rsid w:val="001C022C"/>
    <w:rsid w:val="001C111C"/>
    <w:rsid w:val="001C1982"/>
    <w:rsid w:val="001C2AB9"/>
    <w:rsid w:val="001C2DD3"/>
    <w:rsid w:val="001C391A"/>
    <w:rsid w:val="001C4A8B"/>
    <w:rsid w:val="001C4C23"/>
    <w:rsid w:val="001C5F62"/>
    <w:rsid w:val="001C6466"/>
    <w:rsid w:val="001C6FB6"/>
    <w:rsid w:val="001C7A66"/>
    <w:rsid w:val="001C7E90"/>
    <w:rsid w:val="001D1842"/>
    <w:rsid w:val="001D1EAA"/>
    <w:rsid w:val="001D2965"/>
    <w:rsid w:val="001D41EE"/>
    <w:rsid w:val="001D4FA8"/>
    <w:rsid w:val="001D504E"/>
    <w:rsid w:val="001D6A2C"/>
    <w:rsid w:val="001D6F72"/>
    <w:rsid w:val="001D711B"/>
    <w:rsid w:val="001D7315"/>
    <w:rsid w:val="001E01A1"/>
    <w:rsid w:val="001E0B57"/>
    <w:rsid w:val="001E0E99"/>
    <w:rsid w:val="001E1A4D"/>
    <w:rsid w:val="001E1F4C"/>
    <w:rsid w:val="001E3038"/>
    <w:rsid w:val="001E30CD"/>
    <w:rsid w:val="001E35AF"/>
    <w:rsid w:val="001E3784"/>
    <w:rsid w:val="001E39D0"/>
    <w:rsid w:val="001E3D9E"/>
    <w:rsid w:val="001E41F3"/>
    <w:rsid w:val="001E4AA3"/>
    <w:rsid w:val="001E50E2"/>
    <w:rsid w:val="001E511F"/>
    <w:rsid w:val="001E604C"/>
    <w:rsid w:val="001E6065"/>
    <w:rsid w:val="001E62FD"/>
    <w:rsid w:val="001E7450"/>
    <w:rsid w:val="001E7D40"/>
    <w:rsid w:val="001F0201"/>
    <w:rsid w:val="001F0CA1"/>
    <w:rsid w:val="001F133C"/>
    <w:rsid w:val="001F2538"/>
    <w:rsid w:val="001F289B"/>
    <w:rsid w:val="001F2CFC"/>
    <w:rsid w:val="001F3BDF"/>
    <w:rsid w:val="001F46A0"/>
    <w:rsid w:val="001F5B17"/>
    <w:rsid w:val="001F6117"/>
    <w:rsid w:val="001F7A97"/>
    <w:rsid w:val="001F7D88"/>
    <w:rsid w:val="001F7EF3"/>
    <w:rsid w:val="00200340"/>
    <w:rsid w:val="002010F1"/>
    <w:rsid w:val="0020116F"/>
    <w:rsid w:val="0020138F"/>
    <w:rsid w:val="0020191A"/>
    <w:rsid w:val="002023A8"/>
    <w:rsid w:val="002023FE"/>
    <w:rsid w:val="00203A98"/>
    <w:rsid w:val="002042A1"/>
    <w:rsid w:val="0020587A"/>
    <w:rsid w:val="00205B9C"/>
    <w:rsid w:val="00205C4C"/>
    <w:rsid w:val="00206254"/>
    <w:rsid w:val="00206268"/>
    <w:rsid w:val="00206464"/>
    <w:rsid w:val="00207048"/>
    <w:rsid w:val="00207793"/>
    <w:rsid w:val="002106DE"/>
    <w:rsid w:val="002107B2"/>
    <w:rsid w:val="00210AF5"/>
    <w:rsid w:val="0021160E"/>
    <w:rsid w:val="002119B8"/>
    <w:rsid w:val="00212651"/>
    <w:rsid w:val="00214991"/>
    <w:rsid w:val="00214E84"/>
    <w:rsid w:val="002161DF"/>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71B"/>
    <w:rsid w:val="00232E93"/>
    <w:rsid w:val="0023360F"/>
    <w:rsid w:val="00233681"/>
    <w:rsid w:val="002337D8"/>
    <w:rsid w:val="00234668"/>
    <w:rsid w:val="00234F69"/>
    <w:rsid w:val="00235251"/>
    <w:rsid w:val="00235B4C"/>
    <w:rsid w:val="00236705"/>
    <w:rsid w:val="0023683D"/>
    <w:rsid w:val="002369CB"/>
    <w:rsid w:val="002376A3"/>
    <w:rsid w:val="002379A1"/>
    <w:rsid w:val="002415BF"/>
    <w:rsid w:val="00241AD4"/>
    <w:rsid w:val="00242525"/>
    <w:rsid w:val="00242CCA"/>
    <w:rsid w:val="0024335F"/>
    <w:rsid w:val="00243BC1"/>
    <w:rsid w:val="00244332"/>
    <w:rsid w:val="002443FF"/>
    <w:rsid w:val="002449E9"/>
    <w:rsid w:val="00244CC4"/>
    <w:rsid w:val="00245042"/>
    <w:rsid w:val="00245B23"/>
    <w:rsid w:val="002463AC"/>
    <w:rsid w:val="00246DE8"/>
    <w:rsid w:val="002474E2"/>
    <w:rsid w:val="0025022A"/>
    <w:rsid w:val="00250854"/>
    <w:rsid w:val="002510C8"/>
    <w:rsid w:val="0025228F"/>
    <w:rsid w:val="002530BE"/>
    <w:rsid w:val="0025345B"/>
    <w:rsid w:val="00253E55"/>
    <w:rsid w:val="002564BF"/>
    <w:rsid w:val="00257195"/>
    <w:rsid w:val="002578D8"/>
    <w:rsid w:val="002613A5"/>
    <w:rsid w:val="00267881"/>
    <w:rsid w:val="00271E8F"/>
    <w:rsid w:val="002723F2"/>
    <w:rsid w:val="002736E7"/>
    <w:rsid w:val="00273821"/>
    <w:rsid w:val="00273FC1"/>
    <w:rsid w:val="002747A4"/>
    <w:rsid w:val="00274E67"/>
    <w:rsid w:val="00275D12"/>
    <w:rsid w:val="00276454"/>
    <w:rsid w:val="00276CD2"/>
    <w:rsid w:val="002774DC"/>
    <w:rsid w:val="00277A1E"/>
    <w:rsid w:val="0028062F"/>
    <w:rsid w:val="002808AD"/>
    <w:rsid w:val="002809AF"/>
    <w:rsid w:val="00280FEC"/>
    <w:rsid w:val="00281EB0"/>
    <w:rsid w:val="0028337A"/>
    <w:rsid w:val="0028456D"/>
    <w:rsid w:val="00285749"/>
    <w:rsid w:val="0028675B"/>
    <w:rsid w:val="00287656"/>
    <w:rsid w:val="00287CB7"/>
    <w:rsid w:val="002909BF"/>
    <w:rsid w:val="002916F4"/>
    <w:rsid w:val="002928C7"/>
    <w:rsid w:val="00292EAA"/>
    <w:rsid w:val="002934AE"/>
    <w:rsid w:val="00293D64"/>
    <w:rsid w:val="00293D85"/>
    <w:rsid w:val="00294E3B"/>
    <w:rsid w:val="0029526B"/>
    <w:rsid w:val="002952E2"/>
    <w:rsid w:val="00295352"/>
    <w:rsid w:val="0029573B"/>
    <w:rsid w:val="002959FF"/>
    <w:rsid w:val="00295C05"/>
    <w:rsid w:val="00295D94"/>
    <w:rsid w:val="002962CA"/>
    <w:rsid w:val="0029698E"/>
    <w:rsid w:val="002A3275"/>
    <w:rsid w:val="002A3934"/>
    <w:rsid w:val="002A43F5"/>
    <w:rsid w:val="002A622D"/>
    <w:rsid w:val="002A6FBE"/>
    <w:rsid w:val="002B1A73"/>
    <w:rsid w:val="002B1C9E"/>
    <w:rsid w:val="002B1E85"/>
    <w:rsid w:val="002B1EE0"/>
    <w:rsid w:val="002B22BB"/>
    <w:rsid w:val="002B2F9C"/>
    <w:rsid w:val="002B4A9F"/>
    <w:rsid w:val="002B501C"/>
    <w:rsid w:val="002B565A"/>
    <w:rsid w:val="002B59FE"/>
    <w:rsid w:val="002B689A"/>
    <w:rsid w:val="002B6B00"/>
    <w:rsid w:val="002B7766"/>
    <w:rsid w:val="002C0977"/>
    <w:rsid w:val="002C229D"/>
    <w:rsid w:val="002C24E5"/>
    <w:rsid w:val="002C287B"/>
    <w:rsid w:val="002C28CD"/>
    <w:rsid w:val="002C3F9C"/>
    <w:rsid w:val="002C430A"/>
    <w:rsid w:val="002C4BB7"/>
    <w:rsid w:val="002C4E68"/>
    <w:rsid w:val="002C5758"/>
    <w:rsid w:val="002C5BCD"/>
    <w:rsid w:val="002C5E7E"/>
    <w:rsid w:val="002C63B6"/>
    <w:rsid w:val="002C6B9B"/>
    <w:rsid w:val="002C6F48"/>
    <w:rsid w:val="002C7216"/>
    <w:rsid w:val="002C73CF"/>
    <w:rsid w:val="002C7B02"/>
    <w:rsid w:val="002D0961"/>
    <w:rsid w:val="002D0B7C"/>
    <w:rsid w:val="002D1D19"/>
    <w:rsid w:val="002D2073"/>
    <w:rsid w:val="002D2931"/>
    <w:rsid w:val="002D2FEA"/>
    <w:rsid w:val="002D32AD"/>
    <w:rsid w:val="002D338D"/>
    <w:rsid w:val="002D3445"/>
    <w:rsid w:val="002D3F6E"/>
    <w:rsid w:val="002D4229"/>
    <w:rsid w:val="002D4690"/>
    <w:rsid w:val="002D4826"/>
    <w:rsid w:val="002D4B06"/>
    <w:rsid w:val="002D4DCF"/>
    <w:rsid w:val="002D6113"/>
    <w:rsid w:val="002D721E"/>
    <w:rsid w:val="002D756C"/>
    <w:rsid w:val="002D75AB"/>
    <w:rsid w:val="002E068A"/>
    <w:rsid w:val="002E0B07"/>
    <w:rsid w:val="002E0E6D"/>
    <w:rsid w:val="002E16EB"/>
    <w:rsid w:val="002E2184"/>
    <w:rsid w:val="002E2C3E"/>
    <w:rsid w:val="002E3EF6"/>
    <w:rsid w:val="002E4216"/>
    <w:rsid w:val="002E43D7"/>
    <w:rsid w:val="002E4C5F"/>
    <w:rsid w:val="002E5A45"/>
    <w:rsid w:val="002E5E1A"/>
    <w:rsid w:val="002E74B9"/>
    <w:rsid w:val="002F03BC"/>
    <w:rsid w:val="002F1E2B"/>
    <w:rsid w:val="002F1E63"/>
    <w:rsid w:val="002F2AE3"/>
    <w:rsid w:val="002F2B12"/>
    <w:rsid w:val="002F4309"/>
    <w:rsid w:val="002F4657"/>
    <w:rsid w:val="002F4A02"/>
    <w:rsid w:val="002F55B2"/>
    <w:rsid w:val="002F5E8A"/>
    <w:rsid w:val="002F6B54"/>
    <w:rsid w:val="002F7A88"/>
    <w:rsid w:val="003000F5"/>
    <w:rsid w:val="003001D0"/>
    <w:rsid w:val="003007D3"/>
    <w:rsid w:val="00301B2B"/>
    <w:rsid w:val="00302459"/>
    <w:rsid w:val="003028B2"/>
    <w:rsid w:val="00303189"/>
    <w:rsid w:val="00303421"/>
    <w:rsid w:val="00303722"/>
    <w:rsid w:val="00303DCF"/>
    <w:rsid w:val="003041D4"/>
    <w:rsid w:val="003045A8"/>
    <w:rsid w:val="00305706"/>
    <w:rsid w:val="00305BD4"/>
    <w:rsid w:val="00305EE5"/>
    <w:rsid w:val="0030696B"/>
    <w:rsid w:val="003077DE"/>
    <w:rsid w:val="003079D9"/>
    <w:rsid w:val="00310905"/>
    <w:rsid w:val="00310AAF"/>
    <w:rsid w:val="00310F20"/>
    <w:rsid w:val="0031179C"/>
    <w:rsid w:val="00311F1B"/>
    <w:rsid w:val="00312856"/>
    <w:rsid w:val="00312E17"/>
    <w:rsid w:val="00313985"/>
    <w:rsid w:val="00313EE2"/>
    <w:rsid w:val="00314999"/>
    <w:rsid w:val="0031543D"/>
    <w:rsid w:val="00315F2F"/>
    <w:rsid w:val="00316D12"/>
    <w:rsid w:val="00316D4A"/>
    <w:rsid w:val="003205DA"/>
    <w:rsid w:val="00321421"/>
    <w:rsid w:val="0032143F"/>
    <w:rsid w:val="00321B64"/>
    <w:rsid w:val="00321EEB"/>
    <w:rsid w:val="00322BF9"/>
    <w:rsid w:val="00323F21"/>
    <w:rsid w:val="00324E7A"/>
    <w:rsid w:val="00325769"/>
    <w:rsid w:val="00325B7E"/>
    <w:rsid w:val="00325B85"/>
    <w:rsid w:val="00326166"/>
    <w:rsid w:val="00326C1A"/>
    <w:rsid w:val="00327C4D"/>
    <w:rsid w:val="00327C80"/>
    <w:rsid w:val="00327D6D"/>
    <w:rsid w:val="0033143D"/>
    <w:rsid w:val="00331890"/>
    <w:rsid w:val="00331D74"/>
    <w:rsid w:val="00332B0C"/>
    <w:rsid w:val="00332D82"/>
    <w:rsid w:val="00333B90"/>
    <w:rsid w:val="00334060"/>
    <w:rsid w:val="003340FA"/>
    <w:rsid w:val="00334763"/>
    <w:rsid w:val="00334BBB"/>
    <w:rsid w:val="00336954"/>
    <w:rsid w:val="003371C6"/>
    <w:rsid w:val="00340FC5"/>
    <w:rsid w:val="00341115"/>
    <w:rsid w:val="003422EC"/>
    <w:rsid w:val="00342A3B"/>
    <w:rsid w:val="00342E26"/>
    <w:rsid w:val="00343573"/>
    <w:rsid w:val="003436A3"/>
    <w:rsid w:val="00343EAF"/>
    <w:rsid w:val="00343FB8"/>
    <w:rsid w:val="003452B6"/>
    <w:rsid w:val="0034546A"/>
    <w:rsid w:val="00345C8D"/>
    <w:rsid w:val="00346427"/>
    <w:rsid w:val="00347361"/>
    <w:rsid w:val="00350347"/>
    <w:rsid w:val="0035052F"/>
    <w:rsid w:val="00351711"/>
    <w:rsid w:val="00351B7B"/>
    <w:rsid w:val="00351BCD"/>
    <w:rsid w:val="003524FC"/>
    <w:rsid w:val="00352A6B"/>
    <w:rsid w:val="0035378A"/>
    <w:rsid w:val="00353A10"/>
    <w:rsid w:val="00354CD8"/>
    <w:rsid w:val="00355891"/>
    <w:rsid w:val="00355E3A"/>
    <w:rsid w:val="00355E72"/>
    <w:rsid w:val="003561A9"/>
    <w:rsid w:val="00356353"/>
    <w:rsid w:val="00356A2E"/>
    <w:rsid w:val="00357A1A"/>
    <w:rsid w:val="00357C32"/>
    <w:rsid w:val="00357E24"/>
    <w:rsid w:val="00357E4C"/>
    <w:rsid w:val="00360667"/>
    <w:rsid w:val="00360ADC"/>
    <w:rsid w:val="00361095"/>
    <w:rsid w:val="003616A4"/>
    <w:rsid w:val="00361D36"/>
    <w:rsid w:val="003621A3"/>
    <w:rsid w:val="00362871"/>
    <w:rsid w:val="00363B37"/>
    <w:rsid w:val="00363F26"/>
    <w:rsid w:val="00363FF1"/>
    <w:rsid w:val="003643D7"/>
    <w:rsid w:val="00364C8D"/>
    <w:rsid w:val="00366FA1"/>
    <w:rsid w:val="00367757"/>
    <w:rsid w:val="00367C0E"/>
    <w:rsid w:val="0037004C"/>
    <w:rsid w:val="003703CB"/>
    <w:rsid w:val="003703FD"/>
    <w:rsid w:val="0037119B"/>
    <w:rsid w:val="003716C3"/>
    <w:rsid w:val="003716D6"/>
    <w:rsid w:val="00371EED"/>
    <w:rsid w:val="00372A7D"/>
    <w:rsid w:val="00373E10"/>
    <w:rsid w:val="0037427C"/>
    <w:rsid w:val="00374EC2"/>
    <w:rsid w:val="003760B0"/>
    <w:rsid w:val="003803E8"/>
    <w:rsid w:val="00380EBB"/>
    <w:rsid w:val="00381458"/>
    <w:rsid w:val="003819DC"/>
    <w:rsid w:val="00381C0D"/>
    <w:rsid w:val="00381F6C"/>
    <w:rsid w:val="00382B41"/>
    <w:rsid w:val="00384193"/>
    <w:rsid w:val="00384EED"/>
    <w:rsid w:val="003852F4"/>
    <w:rsid w:val="003862C3"/>
    <w:rsid w:val="00386DCC"/>
    <w:rsid w:val="00387985"/>
    <w:rsid w:val="00387BCE"/>
    <w:rsid w:val="00390EDA"/>
    <w:rsid w:val="0039135D"/>
    <w:rsid w:val="00391BE3"/>
    <w:rsid w:val="00391C8F"/>
    <w:rsid w:val="00391E14"/>
    <w:rsid w:val="003923AD"/>
    <w:rsid w:val="003939CC"/>
    <w:rsid w:val="00393AB1"/>
    <w:rsid w:val="00393C91"/>
    <w:rsid w:val="00393FA3"/>
    <w:rsid w:val="0039412B"/>
    <w:rsid w:val="003947DE"/>
    <w:rsid w:val="00394CE1"/>
    <w:rsid w:val="00394CF5"/>
    <w:rsid w:val="0039604D"/>
    <w:rsid w:val="00396450"/>
    <w:rsid w:val="003A0617"/>
    <w:rsid w:val="003A2E9C"/>
    <w:rsid w:val="003A38B6"/>
    <w:rsid w:val="003A3C8B"/>
    <w:rsid w:val="003A4033"/>
    <w:rsid w:val="003A4078"/>
    <w:rsid w:val="003A41E4"/>
    <w:rsid w:val="003A474D"/>
    <w:rsid w:val="003A4FC3"/>
    <w:rsid w:val="003A4FE1"/>
    <w:rsid w:val="003A557A"/>
    <w:rsid w:val="003A5E69"/>
    <w:rsid w:val="003A6D6C"/>
    <w:rsid w:val="003B0A9B"/>
    <w:rsid w:val="003B3117"/>
    <w:rsid w:val="003B5800"/>
    <w:rsid w:val="003B7C7F"/>
    <w:rsid w:val="003C02D4"/>
    <w:rsid w:val="003C1312"/>
    <w:rsid w:val="003C164A"/>
    <w:rsid w:val="003C24B0"/>
    <w:rsid w:val="003C2629"/>
    <w:rsid w:val="003C3310"/>
    <w:rsid w:val="003C4C53"/>
    <w:rsid w:val="003C5C0C"/>
    <w:rsid w:val="003C6D51"/>
    <w:rsid w:val="003C7216"/>
    <w:rsid w:val="003D0F1F"/>
    <w:rsid w:val="003D17A2"/>
    <w:rsid w:val="003D1A37"/>
    <w:rsid w:val="003D2997"/>
    <w:rsid w:val="003D440D"/>
    <w:rsid w:val="003D4B4C"/>
    <w:rsid w:val="003D4CBF"/>
    <w:rsid w:val="003D5DCB"/>
    <w:rsid w:val="003D6692"/>
    <w:rsid w:val="003D69EF"/>
    <w:rsid w:val="003D6F36"/>
    <w:rsid w:val="003D7B00"/>
    <w:rsid w:val="003E0E02"/>
    <w:rsid w:val="003E0E80"/>
    <w:rsid w:val="003E2447"/>
    <w:rsid w:val="003E3ABC"/>
    <w:rsid w:val="003E47BE"/>
    <w:rsid w:val="003E4F0B"/>
    <w:rsid w:val="003E576C"/>
    <w:rsid w:val="003E6759"/>
    <w:rsid w:val="003E6986"/>
    <w:rsid w:val="003E69BC"/>
    <w:rsid w:val="003E69F6"/>
    <w:rsid w:val="003E6C2A"/>
    <w:rsid w:val="003E71D0"/>
    <w:rsid w:val="003E72D7"/>
    <w:rsid w:val="003E77EF"/>
    <w:rsid w:val="003E77F4"/>
    <w:rsid w:val="003E7F9C"/>
    <w:rsid w:val="003F1105"/>
    <w:rsid w:val="003F1A72"/>
    <w:rsid w:val="003F1DA4"/>
    <w:rsid w:val="003F21A6"/>
    <w:rsid w:val="003F2306"/>
    <w:rsid w:val="003F27D5"/>
    <w:rsid w:val="003F2910"/>
    <w:rsid w:val="003F2930"/>
    <w:rsid w:val="003F5304"/>
    <w:rsid w:val="003F5516"/>
    <w:rsid w:val="003F6A59"/>
    <w:rsid w:val="003F6D07"/>
    <w:rsid w:val="00400C4A"/>
    <w:rsid w:val="00401827"/>
    <w:rsid w:val="004019FD"/>
    <w:rsid w:val="004028A3"/>
    <w:rsid w:val="00402C23"/>
    <w:rsid w:val="0040734E"/>
    <w:rsid w:val="00407AFD"/>
    <w:rsid w:val="00407F9F"/>
    <w:rsid w:val="004107D6"/>
    <w:rsid w:val="004122AC"/>
    <w:rsid w:val="004131D9"/>
    <w:rsid w:val="0041390E"/>
    <w:rsid w:val="00413B3A"/>
    <w:rsid w:val="00414ACB"/>
    <w:rsid w:val="00414BB3"/>
    <w:rsid w:val="004150B3"/>
    <w:rsid w:val="004155B1"/>
    <w:rsid w:val="00415963"/>
    <w:rsid w:val="0041669D"/>
    <w:rsid w:val="00416961"/>
    <w:rsid w:val="00416AC5"/>
    <w:rsid w:val="00416BEE"/>
    <w:rsid w:val="004201F7"/>
    <w:rsid w:val="00420611"/>
    <w:rsid w:val="00421EAB"/>
    <w:rsid w:val="00422396"/>
    <w:rsid w:val="00423F01"/>
    <w:rsid w:val="0042735E"/>
    <w:rsid w:val="00427488"/>
    <w:rsid w:val="00427A02"/>
    <w:rsid w:val="004328FF"/>
    <w:rsid w:val="00433E63"/>
    <w:rsid w:val="00434BE2"/>
    <w:rsid w:val="00434CEE"/>
    <w:rsid w:val="00434FB5"/>
    <w:rsid w:val="00435C19"/>
    <w:rsid w:val="00435C42"/>
    <w:rsid w:val="00436FB2"/>
    <w:rsid w:val="00437000"/>
    <w:rsid w:val="004376AB"/>
    <w:rsid w:val="00437A99"/>
    <w:rsid w:val="00440D78"/>
    <w:rsid w:val="00441FE6"/>
    <w:rsid w:val="00443731"/>
    <w:rsid w:val="00444983"/>
    <w:rsid w:val="00444F8C"/>
    <w:rsid w:val="004453C9"/>
    <w:rsid w:val="00445A1C"/>
    <w:rsid w:val="0044674B"/>
    <w:rsid w:val="00446771"/>
    <w:rsid w:val="004474C5"/>
    <w:rsid w:val="00451981"/>
    <w:rsid w:val="00452B90"/>
    <w:rsid w:val="00453767"/>
    <w:rsid w:val="00453897"/>
    <w:rsid w:val="00454B84"/>
    <w:rsid w:val="004555BE"/>
    <w:rsid w:val="00455F90"/>
    <w:rsid w:val="004567A8"/>
    <w:rsid w:val="00456EF9"/>
    <w:rsid w:val="00456FB2"/>
    <w:rsid w:val="00457AFD"/>
    <w:rsid w:val="00457E35"/>
    <w:rsid w:val="0046072B"/>
    <w:rsid w:val="004607BA"/>
    <w:rsid w:val="00460DFE"/>
    <w:rsid w:val="004622C6"/>
    <w:rsid w:val="004650AB"/>
    <w:rsid w:val="00466313"/>
    <w:rsid w:val="004667D7"/>
    <w:rsid w:val="00466B68"/>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739E"/>
    <w:rsid w:val="00477E29"/>
    <w:rsid w:val="004822A4"/>
    <w:rsid w:val="00482B4D"/>
    <w:rsid w:val="004833EB"/>
    <w:rsid w:val="00483B2B"/>
    <w:rsid w:val="00483D3E"/>
    <w:rsid w:val="00483ED7"/>
    <w:rsid w:val="00484C78"/>
    <w:rsid w:val="004865D5"/>
    <w:rsid w:val="00486884"/>
    <w:rsid w:val="004869FE"/>
    <w:rsid w:val="00486D5B"/>
    <w:rsid w:val="004904F1"/>
    <w:rsid w:val="004905B3"/>
    <w:rsid w:val="00490C6F"/>
    <w:rsid w:val="0049166A"/>
    <w:rsid w:val="00491C2A"/>
    <w:rsid w:val="00491F4A"/>
    <w:rsid w:val="00492263"/>
    <w:rsid w:val="00492450"/>
    <w:rsid w:val="00492AD6"/>
    <w:rsid w:val="0049387F"/>
    <w:rsid w:val="004938DF"/>
    <w:rsid w:val="00493D19"/>
    <w:rsid w:val="00494311"/>
    <w:rsid w:val="00494A79"/>
    <w:rsid w:val="00494E96"/>
    <w:rsid w:val="00495A6C"/>
    <w:rsid w:val="00495AA4"/>
    <w:rsid w:val="0049662F"/>
    <w:rsid w:val="00496A9B"/>
    <w:rsid w:val="00496B08"/>
    <w:rsid w:val="004A0409"/>
    <w:rsid w:val="004A057E"/>
    <w:rsid w:val="004A1824"/>
    <w:rsid w:val="004A2817"/>
    <w:rsid w:val="004A2EF8"/>
    <w:rsid w:val="004A35BF"/>
    <w:rsid w:val="004A3677"/>
    <w:rsid w:val="004A47FA"/>
    <w:rsid w:val="004A49E9"/>
    <w:rsid w:val="004A58B2"/>
    <w:rsid w:val="004A66C7"/>
    <w:rsid w:val="004A6E92"/>
    <w:rsid w:val="004A715A"/>
    <w:rsid w:val="004A724B"/>
    <w:rsid w:val="004A7C06"/>
    <w:rsid w:val="004B1581"/>
    <w:rsid w:val="004B3D21"/>
    <w:rsid w:val="004B4C38"/>
    <w:rsid w:val="004B5426"/>
    <w:rsid w:val="004B55EF"/>
    <w:rsid w:val="004B5622"/>
    <w:rsid w:val="004B73E3"/>
    <w:rsid w:val="004C0861"/>
    <w:rsid w:val="004C14E9"/>
    <w:rsid w:val="004C4FA4"/>
    <w:rsid w:val="004C5480"/>
    <w:rsid w:val="004C5649"/>
    <w:rsid w:val="004C5DDE"/>
    <w:rsid w:val="004C6DA7"/>
    <w:rsid w:val="004C702B"/>
    <w:rsid w:val="004C7705"/>
    <w:rsid w:val="004D0597"/>
    <w:rsid w:val="004D221A"/>
    <w:rsid w:val="004D244F"/>
    <w:rsid w:val="004D40B6"/>
    <w:rsid w:val="004D5606"/>
    <w:rsid w:val="004D5A25"/>
    <w:rsid w:val="004D5CEB"/>
    <w:rsid w:val="004D6157"/>
    <w:rsid w:val="004D6646"/>
    <w:rsid w:val="004D679B"/>
    <w:rsid w:val="004D78D3"/>
    <w:rsid w:val="004E118E"/>
    <w:rsid w:val="004E1D68"/>
    <w:rsid w:val="004E22D6"/>
    <w:rsid w:val="004E2441"/>
    <w:rsid w:val="004E2A28"/>
    <w:rsid w:val="004E3AEF"/>
    <w:rsid w:val="004E5853"/>
    <w:rsid w:val="004E6920"/>
    <w:rsid w:val="004E7EAF"/>
    <w:rsid w:val="004F0D89"/>
    <w:rsid w:val="004F240F"/>
    <w:rsid w:val="004F2ABD"/>
    <w:rsid w:val="004F2B49"/>
    <w:rsid w:val="004F2C82"/>
    <w:rsid w:val="004F30D4"/>
    <w:rsid w:val="004F3427"/>
    <w:rsid w:val="004F34D4"/>
    <w:rsid w:val="004F3BBB"/>
    <w:rsid w:val="004F4555"/>
    <w:rsid w:val="004F4A63"/>
    <w:rsid w:val="004F5418"/>
    <w:rsid w:val="004F58BC"/>
    <w:rsid w:val="004F60A9"/>
    <w:rsid w:val="004F6211"/>
    <w:rsid w:val="004F6D5A"/>
    <w:rsid w:val="004F6F3D"/>
    <w:rsid w:val="004F71D7"/>
    <w:rsid w:val="004F73A5"/>
    <w:rsid w:val="004F76F4"/>
    <w:rsid w:val="00501087"/>
    <w:rsid w:val="00502CE9"/>
    <w:rsid w:val="00503992"/>
    <w:rsid w:val="00504ABB"/>
    <w:rsid w:val="00504E75"/>
    <w:rsid w:val="005058E9"/>
    <w:rsid w:val="005060AF"/>
    <w:rsid w:val="00506CEC"/>
    <w:rsid w:val="00507A55"/>
    <w:rsid w:val="00510F75"/>
    <w:rsid w:val="005125CC"/>
    <w:rsid w:val="005125DD"/>
    <w:rsid w:val="0051288D"/>
    <w:rsid w:val="00512908"/>
    <w:rsid w:val="0051371E"/>
    <w:rsid w:val="00514BA5"/>
    <w:rsid w:val="00514D26"/>
    <w:rsid w:val="00516344"/>
    <w:rsid w:val="0051671D"/>
    <w:rsid w:val="00516808"/>
    <w:rsid w:val="00520350"/>
    <w:rsid w:val="005203B7"/>
    <w:rsid w:val="0052072E"/>
    <w:rsid w:val="00520F05"/>
    <w:rsid w:val="00521B75"/>
    <w:rsid w:val="005223F3"/>
    <w:rsid w:val="005224C4"/>
    <w:rsid w:val="00522A48"/>
    <w:rsid w:val="005237BC"/>
    <w:rsid w:val="00523857"/>
    <w:rsid w:val="00523B56"/>
    <w:rsid w:val="005242AC"/>
    <w:rsid w:val="005257CD"/>
    <w:rsid w:val="005266CE"/>
    <w:rsid w:val="005266F6"/>
    <w:rsid w:val="00526805"/>
    <w:rsid w:val="00526910"/>
    <w:rsid w:val="0052757D"/>
    <w:rsid w:val="0052770D"/>
    <w:rsid w:val="00527855"/>
    <w:rsid w:val="005304D0"/>
    <w:rsid w:val="00530667"/>
    <w:rsid w:val="00530D6B"/>
    <w:rsid w:val="00530F2C"/>
    <w:rsid w:val="00530FDB"/>
    <w:rsid w:val="00530FE9"/>
    <w:rsid w:val="0053113F"/>
    <w:rsid w:val="00531843"/>
    <w:rsid w:val="00531C66"/>
    <w:rsid w:val="005322CB"/>
    <w:rsid w:val="005323C9"/>
    <w:rsid w:val="005325DA"/>
    <w:rsid w:val="00532F2B"/>
    <w:rsid w:val="00533068"/>
    <w:rsid w:val="005330EE"/>
    <w:rsid w:val="005357B3"/>
    <w:rsid w:val="005359B6"/>
    <w:rsid w:val="00535A5B"/>
    <w:rsid w:val="005365BE"/>
    <w:rsid w:val="00536998"/>
    <w:rsid w:val="0053763E"/>
    <w:rsid w:val="0054059A"/>
    <w:rsid w:val="00541256"/>
    <w:rsid w:val="005429D6"/>
    <w:rsid w:val="0054438E"/>
    <w:rsid w:val="005456E5"/>
    <w:rsid w:val="00546EF4"/>
    <w:rsid w:val="0054785C"/>
    <w:rsid w:val="005501A1"/>
    <w:rsid w:val="0055022E"/>
    <w:rsid w:val="00550DD0"/>
    <w:rsid w:val="00551346"/>
    <w:rsid w:val="00551C3E"/>
    <w:rsid w:val="00551D15"/>
    <w:rsid w:val="00551DDD"/>
    <w:rsid w:val="00552D60"/>
    <w:rsid w:val="00552F65"/>
    <w:rsid w:val="005536E7"/>
    <w:rsid w:val="00553B83"/>
    <w:rsid w:val="005546C7"/>
    <w:rsid w:val="00555282"/>
    <w:rsid w:val="005554DB"/>
    <w:rsid w:val="00555B27"/>
    <w:rsid w:val="00556DE9"/>
    <w:rsid w:val="00557C6C"/>
    <w:rsid w:val="005602B5"/>
    <w:rsid w:val="005609CE"/>
    <w:rsid w:val="0056339F"/>
    <w:rsid w:val="005634D7"/>
    <w:rsid w:val="00563EA7"/>
    <w:rsid w:val="005646BF"/>
    <w:rsid w:val="005650FA"/>
    <w:rsid w:val="005655E2"/>
    <w:rsid w:val="00566DBA"/>
    <w:rsid w:val="00566E95"/>
    <w:rsid w:val="0056791E"/>
    <w:rsid w:val="00567EB3"/>
    <w:rsid w:val="00572763"/>
    <w:rsid w:val="00572797"/>
    <w:rsid w:val="005728A9"/>
    <w:rsid w:val="00572B6C"/>
    <w:rsid w:val="00572D3D"/>
    <w:rsid w:val="00573C46"/>
    <w:rsid w:val="00573CE7"/>
    <w:rsid w:val="00573E45"/>
    <w:rsid w:val="0057426E"/>
    <w:rsid w:val="00574E55"/>
    <w:rsid w:val="00574F6A"/>
    <w:rsid w:val="00575C14"/>
    <w:rsid w:val="005768CE"/>
    <w:rsid w:val="00576B52"/>
    <w:rsid w:val="0057770D"/>
    <w:rsid w:val="00577754"/>
    <w:rsid w:val="00577E59"/>
    <w:rsid w:val="0058102B"/>
    <w:rsid w:val="00581BAC"/>
    <w:rsid w:val="005831DD"/>
    <w:rsid w:val="00583D3F"/>
    <w:rsid w:val="005846FB"/>
    <w:rsid w:val="0058472F"/>
    <w:rsid w:val="00584912"/>
    <w:rsid w:val="00584C18"/>
    <w:rsid w:val="005865D8"/>
    <w:rsid w:val="00586DD7"/>
    <w:rsid w:val="00586F21"/>
    <w:rsid w:val="005914DC"/>
    <w:rsid w:val="005930AE"/>
    <w:rsid w:val="005936AE"/>
    <w:rsid w:val="005936AF"/>
    <w:rsid w:val="005944E5"/>
    <w:rsid w:val="00595F21"/>
    <w:rsid w:val="0059611C"/>
    <w:rsid w:val="005A27F3"/>
    <w:rsid w:val="005A2C0F"/>
    <w:rsid w:val="005A3E77"/>
    <w:rsid w:val="005A5317"/>
    <w:rsid w:val="005A5B67"/>
    <w:rsid w:val="005A6F63"/>
    <w:rsid w:val="005A710F"/>
    <w:rsid w:val="005A75EB"/>
    <w:rsid w:val="005A77C6"/>
    <w:rsid w:val="005B0621"/>
    <w:rsid w:val="005B107D"/>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EB"/>
    <w:rsid w:val="005C73F2"/>
    <w:rsid w:val="005C7656"/>
    <w:rsid w:val="005C7B0B"/>
    <w:rsid w:val="005D04D5"/>
    <w:rsid w:val="005D0520"/>
    <w:rsid w:val="005D1877"/>
    <w:rsid w:val="005D1B8D"/>
    <w:rsid w:val="005D1DAC"/>
    <w:rsid w:val="005D2DEB"/>
    <w:rsid w:val="005D2E91"/>
    <w:rsid w:val="005D34B6"/>
    <w:rsid w:val="005D38FB"/>
    <w:rsid w:val="005D46A2"/>
    <w:rsid w:val="005D4F96"/>
    <w:rsid w:val="005D57EF"/>
    <w:rsid w:val="005D5A2E"/>
    <w:rsid w:val="005D5C17"/>
    <w:rsid w:val="005E0079"/>
    <w:rsid w:val="005E066C"/>
    <w:rsid w:val="005E1501"/>
    <w:rsid w:val="005E23E1"/>
    <w:rsid w:val="005E25DB"/>
    <w:rsid w:val="005E2914"/>
    <w:rsid w:val="005E2C44"/>
    <w:rsid w:val="005E300B"/>
    <w:rsid w:val="005E3280"/>
    <w:rsid w:val="005E5A4E"/>
    <w:rsid w:val="005E64D8"/>
    <w:rsid w:val="005E7F6C"/>
    <w:rsid w:val="005F0DC9"/>
    <w:rsid w:val="005F0E08"/>
    <w:rsid w:val="005F1896"/>
    <w:rsid w:val="005F4643"/>
    <w:rsid w:val="005F48CD"/>
    <w:rsid w:val="005F55FE"/>
    <w:rsid w:val="005F7507"/>
    <w:rsid w:val="006003C7"/>
    <w:rsid w:val="00600BB7"/>
    <w:rsid w:val="00600E5D"/>
    <w:rsid w:val="006012B9"/>
    <w:rsid w:val="00601584"/>
    <w:rsid w:val="00602547"/>
    <w:rsid w:val="0060282D"/>
    <w:rsid w:val="0060507F"/>
    <w:rsid w:val="006050F1"/>
    <w:rsid w:val="00606F7E"/>
    <w:rsid w:val="00607113"/>
    <w:rsid w:val="0060743C"/>
    <w:rsid w:val="006079DE"/>
    <w:rsid w:val="00610758"/>
    <w:rsid w:val="0061083C"/>
    <w:rsid w:val="0061138D"/>
    <w:rsid w:val="00611B08"/>
    <w:rsid w:val="00611D7A"/>
    <w:rsid w:val="0061262D"/>
    <w:rsid w:val="00613099"/>
    <w:rsid w:val="00614BAF"/>
    <w:rsid w:val="00615149"/>
    <w:rsid w:val="00615A60"/>
    <w:rsid w:val="00615C80"/>
    <w:rsid w:val="00615EEE"/>
    <w:rsid w:val="00616192"/>
    <w:rsid w:val="00616A47"/>
    <w:rsid w:val="006209D5"/>
    <w:rsid w:val="00620B0F"/>
    <w:rsid w:val="00621D26"/>
    <w:rsid w:val="00622936"/>
    <w:rsid w:val="00623FA7"/>
    <w:rsid w:val="00624026"/>
    <w:rsid w:val="006245AC"/>
    <w:rsid w:val="00624B14"/>
    <w:rsid w:val="00625940"/>
    <w:rsid w:val="00625CEF"/>
    <w:rsid w:val="00625D09"/>
    <w:rsid w:val="0062772E"/>
    <w:rsid w:val="00627890"/>
    <w:rsid w:val="00627D95"/>
    <w:rsid w:val="00630165"/>
    <w:rsid w:val="006302A6"/>
    <w:rsid w:val="00630D2E"/>
    <w:rsid w:val="00631181"/>
    <w:rsid w:val="006319AD"/>
    <w:rsid w:val="006327EE"/>
    <w:rsid w:val="00633735"/>
    <w:rsid w:val="0063381B"/>
    <w:rsid w:val="00634784"/>
    <w:rsid w:val="00634C72"/>
    <w:rsid w:val="00635D14"/>
    <w:rsid w:val="00637821"/>
    <w:rsid w:val="006407A8"/>
    <w:rsid w:val="006409D6"/>
    <w:rsid w:val="00641134"/>
    <w:rsid w:val="006418C7"/>
    <w:rsid w:val="00642142"/>
    <w:rsid w:val="006429F8"/>
    <w:rsid w:val="006438A5"/>
    <w:rsid w:val="006439F7"/>
    <w:rsid w:val="00643D70"/>
    <w:rsid w:val="00643FDE"/>
    <w:rsid w:val="0064476B"/>
    <w:rsid w:val="00645389"/>
    <w:rsid w:val="00645C5D"/>
    <w:rsid w:val="00646458"/>
    <w:rsid w:val="00646EC6"/>
    <w:rsid w:val="00647E1E"/>
    <w:rsid w:val="00652878"/>
    <w:rsid w:val="00652E41"/>
    <w:rsid w:val="00652EF1"/>
    <w:rsid w:val="006536E1"/>
    <w:rsid w:val="00653D47"/>
    <w:rsid w:val="0065407D"/>
    <w:rsid w:val="00654A1C"/>
    <w:rsid w:val="0065538D"/>
    <w:rsid w:val="00656298"/>
    <w:rsid w:val="00656E99"/>
    <w:rsid w:val="00657B9A"/>
    <w:rsid w:val="0066041B"/>
    <w:rsid w:val="00661F1C"/>
    <w:rsid w:val="006631D6"/>
    <w:rsid w:val="006631D9"/>
    <w:rsid w:val="006645D7"/>
    <w:rsid w:val="00664C7E"/>
    <w:rsid w:val="00665863"/>
    <w:rsid w:val="0066605D"/>
    <w:rsid w:val="006660C6"/>
    <w:rsid w:val="00666395"/>
    <w:rsid w:val="00666DD8"/>
    <w:rsid w:val="00667521"/>
    <w:rsid w:val="006705F0"/>
    <w:rsid w:val="00670B5A"/>
    <w:rsid w:val="00670B7C"/>
    <w:rsid w:val="00670E91"/>
    <w:rsid w:val="00671283"/>
    <w:rsid w:val="006726F6"/>
    <w:rsid w:val="006736DD"/>
    <w:rsid w:val="00673B4E"/>
    <w:rsid w:val="00673F38"/>
    <w:rsid w:val="0067462E"/>
    <w:rsid w:val="00674A87"/>
    <w:rsid w:val="00674E17"/>
    <w:rsid w:val="006753F0"/>
    <w:rsid w:val="00675F47"/>
    <w:rsid w:val="006765FF"/>
    <w:rsid w:val="00680FE9"/>
    <w:rsid w:val="0068142B"/>
    <w:rsid w:val="00681497"/>
    <w:rsid w:val="006830B4"/>
    <w:rsid w:val="00683590"/>
    <w:rsid w:val="00683A98"/>
    <w:rsid w:val="0068422A"/>
    <w:rsid w:val="006853A9"/>
    <w:rsid w:val="00685676"/>
    <w:rsid w:val="00685CB5"/>
    <w:rsid w:val="0068764D"/>
    <w:rsid w:val="006878B1"/>
    <w:rsid w:val="006906C2"/>
    <w:rsid w:val="00690883"/>
    <w:rsid w:val="00690D77"/>
    <w:rsid w:val="0069241D"/>
    <w:rsid w:val="00693A52"/>
    <w:rsid w:val="00694826"/>
    <w:rsid w:val="00694F02"/>
    <w:rsid w:val="00696285"/>
    <w:rsid w:val="00696509"/>
    <w:rsid w:val="006971FE"/>
    <w:rsid w:val="006A22B6"/>
    <w:rsid w:val="006A2FD1"/>
    <w:rsid w:val="006A443D"/>
    <w:rsid w:val="006A4488"/>
    <w:rsid w:val="006A4BC4"/>
    <w:rsid w:val="006A664F"/>
    <w:rsid w:val="006A6838"/>
    <w:rsid w:val="006A6996"/>
    <w:rsid w:val="006A6C31"/>
    <w:rsid w:val="006B007A"/>
    <w:rsid w:val="006B08A4"/>
    <w:rsid w:val="006B126F"/>
    <w:rsid w:val="006B178C"/>
    <w:rsid w:val="006B1CA7"/>
    <w:rsid w:val="006B28F4"/>
    <w:rsid w:val="006B2F6F"/>
    <w:rsid w:val="006B3857"/>
    <w:rsid w:val="006B4EF4"/>
    <w:rsid w:val="006B5246"/>
    <w:rsid w:val="006B5A49"/>
    <w:rsid w:val="006B6872"/>
    <w:rsid w:val="006B6D17"/>
    <w:rsid w:val="006B796E"/>
    <w:rsid w:val="006C0842"/>
    <w:rsid w:val="006C09F2"/>
    <w:rsid w:val="006C0EE6"/>
    <w:rsid w:val="006C1813"/>
    <w:rsid w:val="006C210F"/>
    <w:rsid w:val="006C366D"/>
    <w:rsid w:val="006C3946"/>
    <w:rsid w:val="006C3E60"/>
    <w:rsid w:val="006C4AC1"/>
    <w:rsid w:val="006C73D1"/>
    <w:rsid w:val="006C76A0"/>
    <w:rsid w:val="006D0082"/>
    <w:rsid w:val="006D059C"/>
    <w:rsid w:val="006D0D08"/>
    <w:rsid w:val="006D1E5C"/>
    <w:rsid w:val="006D339C"/>
    <w:rsid w:val="006D3886"/>
    <w:rsid w:val="006D3921"/>
    <w:rsid w:val="006D39AD"/>
    <w:rsid w:val="006D610E"/>
    <w:rsid w:val="006D6B98"/>
    <w:rsid w:val="006D6FC7"/>
    <w:rsid w:val="006E0B67"/>
    <w:rsid w:val="006E0CB0"/>
    <w:rsid w:val="006E0DB9"/>
    <w:rsid w:val="006E1050"/>
    <w:rsid w:val="006E208E"/>
    <w:rsid w:val="006E21E4"/>
    <w:rsid w:val="006E2ADD"/>
    <w:rsid w:val="006E30D9"/>
    <w:rsid w:val="006E3A1C"/>
    <w:rsid w:val="006E46B3"/>
    <w:rsid w:val="006E522A"/>
    <w:rsid w:val="006E54AB"/>
    <w:rsid w:val="006E59BA"/>
    <w:rsid w:val="006F0C61"/>
    <w:rsid w:val="006F16C4"/>
    <w:rsid w:val="006F1A16"/>
    <w:rsid w:val="006F1D76"/>
    <w:rsid w:val="006F2181"/>
    <w:rsid w:val="006F2DFC"/>
    <w:rsid w:val="006F3BC6"/>
    <w:rsid w:val="006F495F"/>
    <w:rsid w:val="006F4DAF"/>
    <w:rsid w:val="006F59F1"/>
    <w:rsid w:val="006F6366"/>
    <w:rsid w:val="006F6858"/>
    <w:rsid w:val="006F6EDB"/>
    <w:rsid w:val="006F6F67"/>
    <w:rsid w:val="006F736D"/>
    <w:rsid w:val="006F7573"/>
    <w:rsid w:val="006F77CF"/>
    <w:rsid w:val="006F7ADA"/>
    <w:rsid w:val="0070038C"/>
    <w:rsid w:val="00700BE2"/>
    <w:rsid w:val="00700F77"/>
    <w:rsid w:val="00702276"/>
    <w:rsid w:val="00702820"/>
    <w:rsid w:val="0070283A"/>
    <w:rsid w:val="00703478"/>
    <w:rsid w:val="00703CB7"/>
    <w:rsid w:val="00703E2D"/>
    <w:rsid w:val="00703F1B"/>
    <w:rsid w:val="00704102"/>
    <w:rsid w:val="00704F99"/>
    <w:rsid w:val="00705FA1"/>
    <w:rsid w:val="007060C9"/>
    <w:rsid w:val="00707064"/>
    <w:rsid w:val="00707D3A"/>
    <w:rsid w:val="0071066D"/>
    <w:rsid w:val="00711282"/>
    <w:rsid w:val="007125B7"/>
    <w:rsid w:val="00712AA2"/>
    <w:rsid w:val="00712F5A"/>
    <w:rsid w:val="007132D7"/>
    <w:rsid w:val="007136BA"/>
    <w:rsid w:val="00713788"/>
    <w:rsid w:val="00714316"/>
    <w:rsid w:val="007150EE"/>
    <w:rsid w:val="007156C4"/>
    <w:rsid w:val="007174EE"/>
    <w:rsid w:val="007201F6"/>
    <w:rsid w:val="00720AED"/>
    <w:rsid w:val="00720CE4"/>
    <w:rsid w:val="00721053"/>
    <w:rsid w:val="00721693"/>
    <w:rsid w:val="00721BB2"/>
    <w:rsid w:val="00722B78"/>
    <w:rsid w:val="007235D7"/>
    <w:rsid w:val="007237E8"/>
    <w:rsid w:val="007238AC"/>
    <w:rsid w:val="00724921"/>
    <w:rsid w:val="00726AB8"/>
    <w:rsid w:val="00726B94"/>
    <w:rsid w:val="007277FE"/>
    <w:rsid w:val="007304DD"/>
    <w:rsid w:val="007310F2"/>
    <w:rsid w:val="00731635"/>
    <w:rsid w:val="007316DF"/>
    <w:rsid w:val="007320A6"/>
    <w:rsid w:val="00732A76"/>
    <w:rsid w:val="00732E28"/>
    <w:rsid w:val="00733013"/>
    <w:rsid w:val="00733D85"/>
    <w:rsid w:val="00733E0D"/>
    <w:rsid w:val="007359D7"/>
    <w:rsid w:val="0073757E"/>
    <w:rsid w:val="007378BA"/>
    <w:rsid w:val="00743106"/>
    <w:rsid w:val="007436E0"/>
    <w:rsid w:val="0074377F"/>
    <w:rsid w:val="00743FC5"/>
    <w:rsid w:val="00744523"/>
    <w:rsid w:val="007464A1"/>
    <w:rsid w:val="00746768"/>
    <w:rsid w:val="007468E1"/>
    <w:rsid w:val="00746DAC"/>
    <w:rsid w:val="007473B4"/>
    <w:rsid w:val="007503B9"/>
    <w:rsid w:val="007506E8"/>
    <w:rsid w:val="0075286F"/>
    <w:rsid w:val="00753535"/>
    <w:rsid w:val="007538D1"/>
    <w:rsid w:val="00753A02"/>
    <w:rsid w:val="0075402D"/>
    <w:rsid w:val="00754097"/>
    <w:rsid w:val="00754123"/>
    <w:rsid w:val="0075455E"/>
    <w:rsid w:val="00755BDE"/>
    <w:rsid w:val="00756C0A"/>
    <w:rsid w:val="00761912"/>
    <w:rsid w:val="00761AD4"/>
    <w:rsid w:val="00762551"/>
    <w:rsid w:val="00764D85"/>
    <w:rsid w:val="00764EF7"/>
    <w:rsid w:val="0076518B"/>
    <w:rsid w:val="007652AA"/>
    <w:rsid w:val="00765492"/>
    <w:rsid w:val="007659A7"/>
    <w:rsid w:val="00766154"/>
    <w:rsid w:val="007665EC"/>
    <w:rsid w:val="007678AB"/>
    <w:rsid w:val="007678C0"/>
    <w:rsid w:val="007700E9"/>
    <w:rsid w:val="0077264D"/>
    <w:rsid w:val="00772EE9"/>
    <w:rsid w:val="00773989"/>
    <w:rsid w:val="00773E86"/>
    <w:rsid w:val="00774029"/>
    <w:rsid w:val="00774723"/>
    <w:rsid w:val="00774B66"/>
    <w:rsid w:val="00775151"/>
    <w:rsid w:val="007751E2"/>
    <w:rsid w:val="007755FD"/>
    <w:rsid w:val="007764BF"/>
    <w:rsid w:val="00776B4A"/>
    <w:rsid w:val="00776D40"/>
    <w:rsid w:val="00776F60"/>
    <w:rsid w:val="007778F6"/>
    <w:rsid w:val="007806CB"/>
    <w:rsid w:val="00780B3C"/>
    <w:rsid w:val="00781E7F"/>
    <w:rsid w:val="00783003"/>
    <w:rsid w:val="007831B3"/>
    <w:rsid w:val="00783551"/>
    <w:rsid w:val="00783585"/>
    <w:rsid w:val="007854AA"/>
    <w:rsid w:val="0078572C"/>
    <w:rsid w:val="00785739"/>
    <w:rsid w:val="007879BC"/>
    <w:rsid w:val="00787EBA"/>
    <w:rsid w:val="00790C20"/>
    <w:rsid w:val="00791C4E"/>
    <w:rsid w:val="007922F8"/>
    <w:rsid w:val="00792CD6"/>
    <w:rsid w:val="00793128"/>
    <w:rsid w:val="007931BA"/>
    <w:rsid w:val="0079327D"/>
    <w:rsid w:val="00794411"/>
    <w:rsid w:val="0079442D"/>
    <w:rsid w:val="00794441"/>
    <w:rsid w:val="00795E88"/>
    <w:rsid w:val="00796155"/>
    <w:rsid w:val="00796522"/>
    <w:rsid w:val="00796B2F"/>
    <w:rsid w:val="00797D98"/>
    <w:rsid w:val="007A0234"/>
    <w:rsid w:val="007A3A9F"/>
    <w:rsid w:val="007A3C03"/>
    <w:rsid w:val="007A3D75"/>
    <w:rsid w:val="007A4999"/>
    <w:rsid w:val="007A4CD1"/>
    <w:rsid w:val="007A538D"/>
    <w:rsid w:val="007A5E3A"/>
    <w:rsid w:val="007A68CA"/>
    <w:rsid w:val="007A76A0"/>
    <w:rsid w:val="007B2344"/>
    <w:rsid w:val="007B446A"/>
    <w:rsid w:val="007B512A"/>
    <w:rsid w:val="007B5967"/>
    <w:rsid w:val="007B66EB"/>
    <w:rsid w:val="007B6720"/>
    <w:rsid w:val="007B744C"/>
    <w:rsid w:val="007B74F1"/>
    <w:rsid w:val="007C1493"/>
    <w:rsid w:val="007C1ABF"/>
    <w:rsid w:val="007C31E4"/>
    <w:rsid w:val="007C377C"/>
    <w:rsid w:val="007C3D26"/>
    <w:rsid w:val="007C46EC"/>
    <w:rsid w:val="007C4F48"/>
    <w:rsid w:val="007C4F61"/>
    <w:rsid w:val="007C50C2"/>
    <w:rsid w:val="007C6B55"/>
    <w:rsid w:val="007C7A54"/>
    <w:rsid w:val="007D09C5"/>
    <w:rsid w:val="007D10FB"/>
    <w:rsid w:val="007D180C"/>
    <w:rsid w:val="007D1F62"/>
    <w:rsid w:val="007D2ADE"/>
    <w:rsid w:val="007D36E2"/>
    <w:rsid w:val="007D36F1"/>
    <w:rsid w:val="007D3E81"/>
    <w:rsid w:val="007D4827"/>
    <w:rsid w:val="007D4F4F"/>
    <w:rsid w:val="007D54F5"/>
    <w:rsid w:val="007D5726"/>
    <w:rsid w:val="007D6BB2"/>
    <w:rsid w:val="007D6DD2"/>
    <w:rsid w:val="007D7072"/>
    <w:rsid w:val="007E06D6"/>
    <w:rsid w:val="007E0B5E"/>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49D"/>
    <w:rsid w:val="007F750E"/>
    <w:rsid w:val="007F7A8D"/>
    <w:rsid w:val="007F7ACC"/>
    <w:rsid w:val="007F7D69"/>
    <w:rsid w:val="0080020A"/>
    <w:rsid w:val="00800C3E"/>
    <w:rsid w:val="008015F2"/>
    <w:rsid w:val="00801B02"/>
    <w:rsid w:val="0080252B"/>
    <w:rsid w:val="00804A7D"/>
    <w:rsid w:val="00805761"/>
    <w:rsid w:val="00807E69"/>
    <w:rsid w:val="0081048B"/>
    <w:rsid w:val="00811EB2"/>
    <w:rsid w:val="008132DC"/>
    <w:rsid w:val="00814156"/>
    <w:rsid w:val="008206AC"/>
    <w:rsid w:val="00821B47"/>
    <w:rsid w:val="00822F59"/>
    <w:rsid w:val="0082326C"/>
    <w:rsid w:val="008236A1"/>
    <w:rsid w:val="00826975"/>
    <w:rsid w:val="00827178"/>
    <w:rsid w:val="00827BE8"/>
    <w:rsid w:val="008304FA"/>
    <w:rsid w:val="0083056C"/>
    <w:rsid w:val="008316E1"/>
    <w:rsid w:val="0083245A"/>
    <w:rsid w:val="0083250F"/>
    <w:rsid w:val="00832B77"/>
    <w:rsid w:val="00832EE8"/>
    <w:rsid w:val="00833076"/>
    <w:rsid w:val="008341DD"/>
    <w:rsid w:val="008345A4"/>
    <w:rsid w:val="00834A8B"/>
    <w:rsid w:val="00834F68"/>
    <w:rsid w:val="00835204"/>
    <w:rsid w:val="00835545"/>
    <w:rsid w:val="0083568C"/>
    <w:rsid w:val="00835CF6"/>
    <w:rsid w:val="0083606D"/>
    <w:rsid w:val="00836300"/>
    <w:rsid w:val="008363E2"/>
    <w:rsid w:val="00836974"/>
    <w:rsid w:val="00837EEB"/>
    <w:rsid w:val="00840D63"/>
    <w:rsid w:val="008421D3"/>
    <w:rsid w:val="00842F5B"/>
    <w:rsid w:val="00843B67"/>
    <w:rsid w:val="0084422A"/>
    <w:rsid w:val="00844C61"/>
    <w:rsid w:val="0084591C"/>
    <w:rsid w:val="00845CE4"/>
    <w:rsid w:val="00847222"/>
    <w:rsid w:val="00847343"/>
    <w:rsid w:val="00850DCF"/>
    <w:rsid w:val="008525BE"/>
    <w:rsid w:val="0085305C"/>
    <w:rsid w:val="008537FC"/>
    <w:rsid w:val="00854CE7"/>
    <w:rsid w:val="008550B4"/>
    <w:rsid w:val="00855B68"/>
    <w:rsid w:val="0085631C"/>
    <w:rsid w:val="0085641C"/>
    <w:rsid w:val="00857328"/>
    <w:rsid w:val="0086039D"/>
    <w:rsid w:val="00862433"/>
    <w:rsid w:val="00863266"/>
    <w:rsid w:val="008651AC"/>
    <w:rsid w:val="0086790E"/>
    <w:rsid w:val="008703A6"/>
    <w:rsid w:val="00870752"/>
    <w:rsid w:val="00871A06"/>
    <w:rsid w:val="00872C69"/>
    <w:rsid w:val="00873AA0"/>
    <w:rsid w:val="00874E26"/>
    <w:rsid w:val="00880590"/>
    <w:rsid w:val="008809A6"/>
    <w:rsid w:val="008813B2"/>
    <w:rsid w:val="0088193D"/>
    <w:rsid w:val="00881BC8"/>
    <w:rsid w:val="00881F6C"/>
    <w:rsid w:val="008838A3"/>
    <w:rsid w:val="00883DE9"/>
    <w:rsid w:val="00884993"/>
    <w:rsid w:val="00884DB8"/>
    <w:rsid w:val="00884E52"/>
    <w:rsid w:val="0088514E"/>
    <w:rsid w:val="008851E6"/>
    <w:rsid w:val="00885747"/>
    <w:rsid w:val="00885D2C"/>
    <w:rsid w:val="008860B9"/>
    <w:rsid w:val="0088777A"/>
    <w:rsid w:val="00887EDE"/>
    <w:rsid w:val="00890994"/>
    <w:rsid w:val="00890C7C"/>
    <w:rsid w:val="00890F8C"/>
    <w:rsid w:val="00890FBA"/>
    <w:rsid w:val="008922C2"/>
    <w:rsid w:val="00892701"/>
    <w:rsid w:val="00893610"/>
    <w:rsid w:val="008946B7"/>
    <w:rsid w:val="00897872"/>
    <w:rsid w:val="008A0411"/>
    <w:rsid w:val="008A07B6"/>
    <w:rsid w:val="008A4B74"/>
    <w:rsid w:val="008A4D2F"/>
    <w:rsid w:val="008A53D8"/>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B76A7"/>
    <w:rsid w:val="008C00F8"/>
    <w:rsid w:val="008C0CFF"/>
    <w:rsid w:val="008C10B6"/>
    <w:rsid w:val="008C16D3"/>
    <w:rsid w:val="008C195A"/>
    <w:rsid w:val="008C1E98"/>
    <w:rsid w:val="008C2871"/>
    <w:rsid w:val="008C320D"/>
    <w:rsid w:val="008C49E8"/>
    <w:rsid w:val="008C53F3"/>
    <w:rsid w:val="008C6D31"/>
    <w:rsid w:val="008C7645"/>
    <w:rsid w:val="008C7D0D"/>
    <w:rsid w:val="008D0901"/>
    <w:rsid w:val="008D0971"/>
    <w:rsid w:val="008D1335"/>
    <w:rsid w:val="008D1CC6"/>
    <w:rsid w:val="008D1D00"/>
    <w:rsid w:val="008D2C81"/>
    <w:rsid w:val="008D469D"/>
    <w:rsid w:val="008D54BC"/>
    <w:rsid w:val="008D54D3"/>
    <w:rsid w:val="008D5ABC"/>
    <w:rsid w:val="008D5FF6"/>
    <w:rsid w:val="008D62F9"/>
    <w:rsid w:val="008D665E"/>
    <w:rsid w:val="008D6B8C"/>
    <w:rsid w:val="008E0711"/>
    <w:rsid w:val="008E0875"/>
    <w:rsid w:val="008E0ABA"/>
    <w:rsid w:val="008E120E"/>
    <w:rsid w:val="008E317F"/>
    <w:rsid w:val="008E48DB"/>
    <w:rsid w:val="008E5CF9"/>
    <w:rsid w:val="008E726F"/>
    <w:rsid w:val="008E729F"/>
    <w:rsid w:val="008E79CD"/>
    <w:rsid w:val="008E7D8D"/>
    <w:rsid w:val="008E7DBA"/>
    <w:rsid w:val="008F1DD5"/>
    <w:rsid w:val="008F2B18"/>
    <w:rsid w:val="008F2E09"/>
    <w:rsid w:val="008F2E96"/>
    <w:rsid w:val="008F316F"/>
    <w:rsid w:val="008F3493"/>
    <w:rsid w:val="008F3C0D"/>
    <w:rsid w:val="008F4441"/>
    <w:rsid w:val="008F5A75"/>
    <w:rsid w:val="008F5AA8"/>
    <w:rsid w:val="008F5B85"/>
    <w:rsid w:val="008F77B1"/>
    <w:rsid w:val="008F797E"/>
    <w:rsid w:val="008F7CD0"/>
    <w:rsid w:val="00900C8C"/>
    <w:rsid w:val="00900ECE"/>
    <w:rsid w:val="00901DDB"/>
    <w:rsid w:val="009029D6"/>
    <w:rsid w:val="009031F0"/>
    <w:rsid w:val="009035C5"/>
    <w:rsid w:val="009045EB"/>
    <w:rsid w:val="00904758"/>
    <w:rsid w:val="009051C8"/>
    <w:rsid w:val="00905409"/>
    <w:rsid w:val="00905879"/>
    <w:rsid w:val="00905B1B"/>
    <w:rsid w:val="00906ACB"/>
    <w:rsid w:val="0090710A"/>
    <w:rsid w:val="009075A9"/>
    <w:rsid w:val="00907885"/>
    <w:rsid w:val="00910004"/>
    <w:rsid w:val="00910153"/>
    <w:rsid w:val="00910BC2"/>
    <w:rsid w:val="009118A8"/>
    <w:rsid w:val="00911B18"/>
    <w:rsid w:val="0091375C"/>
    <w:rsid w:val="00914B90"/>
    <w:rsid w:val="00915233"/>
    <w:rsid w:val="00916405"/>
    <w:rsid w:val="00916611"/>
    <w:rsid w:val="009173E2"/>
    <w:rsid w:val="0091792E"/>
    <w:rsid w:val="00920974"/>
    <w:rsid w:val="009222D0"/>
    <w:rsid w:val="00922D7C"/>
    <w:rsid w:val="0092388A"/>
    <w:rsid w:val="009239BB"/>
    <w:rsid w:val="0092516E"/>
    <w:rsid w:val="00925810"/>
    <w:rsid w:val="00926114"/>
    <w:rsid w:val="00927857"/>
    <w:rsid w:val="009307EC"/>
    <w:rsid w:val="00931E63"/>
    <w:rsid w:val="00932114"/>
    <w:rsid w:val="00932AE1"/>
    <w:rsid w:val="00933D96"/>
    <w:rsid w:val="009345CA"/>
    <w:rsid w:val="00934889"/>
    <w:rsid w:val="00935166"/>
    <w:rsid w:val="00935487"/>
    <w:rsid w:val="00935CD9"/>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6B04"/>
    <w:rsid w:val="00947190"/>
    <w:rsid w:val="00950BB4"/>
    <w:rsid w:val="00950E42"/>
    <w:rsid w:val="00951CDA"/>
    <w:rsid w:val="00951F1A"/>
    <w:rsid w:val="00952DFC"/>
    <w:rsid w:val="009532B9"/>
    <w:rsid w:val="009548F1"/>
    <w:rsid w:val="00954A16"/>
    <w:rsid w:val="00954CC2"/>
    <w:rsid w:val="00955911"/>
    <w:rsid w:val="00955C83"/>
    <w:rsid w:val="00955EC7"/>
    <w:rsid w:val="009567E4"/>
    <w:rsid w:val="009568A6"/>
    <w:rsid w:val="00956F3A"/>
    <w:rsid w:val="009612A1"/>
    <w:rsid w:val="0096221B"/>
    <w:rsid w:val="009633CE"/>
    <w:rsid w:val="00964892"/>
    <w:rsid w:val="00964DEA"/>
    <w:rsid w:val="009660CA"/>
    <w:rsid w:val="00966E9C"/>
    <w:rsid w:val="00967109"/>
    <w:rsid w:val="0096773A"/>
    <w:rsid w:val="00967BBC"/>
    <w:rsid w:val="00970369"/>
    <w:rsid w:val="00970471"/>
    <w:rsid w:val="009730B0"/>
    <w:rsid w:val="00974045"/>
    <w:rsid w:val="0097454C"/>
    <w:rsid w:val="00974677"/>
    <w:rsid w:val="00974794"/>
    <w:rsid w:val="009749F3"/>
    <w:rsid w:val="00974FA3"/>
    <w:rsid w:val="00975E6F"/>
    <w:rsid w:val="0097600D"/>
    <w:rsid w:val="009766B2"/>
    <w:rsid w:val="00980067"/>
    <w:rsid w:val="00981B7A"/>
    <w:rsid w:val="009826E1"/>
    <w:rsid w:val="009829BB"/>
    <w:rsid w:val="00982B90"/>
    <w:rsid w:val="00983665"/>
    <w:rsid w:val="00987F4F"/>
    <w:rsid w:val="00990A84"/>
    <w:rsid w:val="00990FE5"/>
    <w:rsid w:val="00991380"/>
    <w:rsid w:val="00992F7D"/>
    <w:rsid w:val="009930E6"/>
    <w:rsid w:val="009935B7"/>
    <w:rsid w:val="0099570D"/>
    <w:rsid w:val="00996772"/>
    <w:rsid w:val="00997584"/>
    <w:rsid w:val="00997F4A"/>
    <w:rsid w:val="009A14C5"/>
    <w:rsid w:val="009A1557"/>
    <w:rsid w:val="009A184B"/>
    <w:rsid w:val="009A1CFA"/>
    <w:rsid w:val="009A265A"/>
    <w:rsid w:val="009A2EA6"/>
    <w:rsid w:val="009A457C"/>
    <w:rsid w:val="009A4EBE"/>
    <w:rsid w:val="009A5309"/>
    <w:rsid w:val="009A5982"/>
    <w:rsid w:val="009A5C52"/>
    <w:rsid w:val="009A5CEE"/>
    <w:rsid w:val="009A676C"/>
    <w:rsid w:val="009A6C01"/>
    <w:rsid w:val="009A722D"/>
    <w:rsid w:val="009A7356"/>
    <w:rsid w:val="009A78ED"/>
    <w:rsid w:val="009B21B4"/>
    <w:rsid w:val="009B2BFE"/>
    <w:rsid w:val="009B3419"/>
    <w:rsid w:val="009B350B"/>
    <w:rsid w:val="009B3B03"/>
    <w:rsid w:val="009B3D69"/>
    <w:rsid w:val="009B48B7"/>
    <w:rsid w:val="009B5128"/>
    <w:rsid w:val="009B6FA1"/>
    <w:rsid w:val="009B7A2B"/>
    <w:rsid w:val="009C3424"/>
    <w:rsid w:val="009C387A"/>
    <w:rsid w:val="009C3999"/>
    <w:rsid w:val="009C3C1E"/>
    <w:rsid w:val="009C3F6D"/>
    <w:rsid w:val="009C4024"/>
    <w:rsid w:val="009C4FD9"/>
    <w:rsid w:val="009C5FA0"/>
    <w:rsid w:val="009D0574"/>
    <w:rsid w:val="009D0ECE"/>
    <w:rsid w:val="009D119A"/>
    <w:rsid w:val="009D194A"/>
    <w:rsid w:val="009D3199"/>
    <w:rsid w:val="009D4386"/>
    <w:rsid w:val="009D572E"/>
    <w:rsid w:val="009D63F9"/>
    <w:rsid w:val="009D69DE"/>
    <w:rsid w:val="009D6A0B"/>
    <w:rsid w:val="009D7893"/>
    <w:rsid w:val="009E004B"/>
    <w:rsid w:val="009E0851"/>
    <w:rsid w:val="009E0D45"/>
    <w:rsid w:val="009E15D3"/>
    <w:rsid w:val="009E1821"/>
    <w:rsid w:val="009E199D"/>
    <w:rsid w:val="009E2A13"/>
    <w:rsid w:val="009E40F2"/>
    <w:rsid w:val="009E5145"/>
    <w:rsid w:val="009E5207"/>
    <w:rsid w:val="009E67DF"/>
    <w:rsid w:val="009E6BC6"/>
    <w:rsid w:val="009E6DC2"/>
    <w:rsid w:val="009E7377"/>
    <w:rsid w:val="009E79AF"/>
    <w:rsid w:val="009F01AB"/>
    <w:rsid w:val="009F458D"/>
    <w:rsid w:val="009F5C3D"/>
    <w:rsid w:val="009F5E83"/>
    <w:rsid w:val="009F6450"/>
    <w:rsid w:val="009F70DA"/>
    <w:rsid w:val="009F797E"/>
    <w:rsid w:val="00A007DD"/>
    <w:rsid w:val="00A012F6"/>
    <w:rsid w:val="00A02837"/>
    <w:rsid w:val="00A03496"/>
    <w:rsid w:val="00A03DE7"/>
    <w:rsid w:val="00A04AEF"/>
    <w:rsid w:val="00A0622B"/>
    <w:rsid w:val="00A06727"/>
    <w:rsid w:val="00A06BFC"/>
    <w:rsid w:val="00A078F2"/>
    <w:rsid w:val="00A07ACA"/>
    <w:rsid w:val="00A10593"/>
    <w:rsid w:val="00A10749"/>
    <w:rsid w:val="00A11DA6"/>
    <w:rsid w:val="00A11DCF"/>
    <w:rsid w:val="00A120FC"/>
    <w:rsid w:val="00A123EA"/>
    <w:rsid w:val="00A131CE"/>
    <w:rsid w:val="00A142CE"/>
    <w:rsid w:val="00A16333"/>
    <w:rsid w:val="00A1686B"/>
    <w:rsid w:val="00A16A4C"/>
    <w:rsid w:val="00A1712E"/>
    <w:rsid w:val="00A17E1E"/>
    <w:rsid w:val="00A21B43"/>
    <w:rsid w:val="00A21FB9"/>
    <w:rsid w:val="00A22E52"/>
    <w:rsid w:val="00A23EAA"/>
    <w:rsid w:val="00A243EE"/>
    <w:rsid w:val="00A244FC"/>
    <w:rsid w:val="00A26573"/>
    <w:rsid w:val="00A26651"/>
    <w:rsid w:val="00A2699F"/>
    <w:rsid w:val="00A26A1E"/>
    <w:rsid w:val="00A26A8C"/>
    <w:rsid w:val="00A26DE2"/>
    <w:rsid w:val="00A2785C"/>
    <w:rsid w:val="00A30656"/>
    <w:rsid w:val="00A3088A"/>
    <w:rsid w:val="00A31681"/>
    <w:rsid w:val="00A3180A"/>
    <w:rsid w:val="00A31AC6"/>
    <w:rsid w:val="00A32D48"/>
    <w:rsid w:val="00A33D68"/>
    <w:rsid w:val="00A34915"/>
    <w:rsid w:val="00A3571A"/>
    <w:rsid w:val="00A36038"/>
    <w:rsid w:val="00A36EF0"/>
    <w:rsid w:val="00A376FA"/>
    <w:rsid w:val="00A402CF"/>
    <w:rsid w:val="00A4047C"/>
    <w:rsid w:val="00A4075E"/>
    <w:rsid w:val="00A40FC0"/>
    <w:rsid w:val="00A413AC"/>
    <w:rsid w:val="00A42352"/>
    <w:rsid w:val="00A43428"/>
    <w:rsid w:val="00A4419F"/>
    <w:rsid w:val="00A4422C"/>
    <w:rsid w:val="00A44325"/>
    <w:rsid w:val="00A44685"/>
    <w:rsid w:val="00A44702"/>
    <w:rsid w:val="00A45996"/>
    <w:rsid w:val="00A46784"/>
    <w:rsid w:val="00A47E70"/>
    <w:rsid w:val="00A507A1"/>
    <w:rsid w:val="00A52009"/>
    <w:rsid w:val="00A53542"/>
    <w:rsid w:val="00A55128"/>
    <w:rsid w:val="00A55835"/>
    <w:rsid w:val="00A570EF"/>
    <w:rsid w:val="00A61D78"/>
    <w:rsid w:val="00A624DC"/>
    <w:rsid w:val="00A62B37"/>
    <w:rsid w:val="00A632EB"/>
    <w:rsid w:val="00A638C7"/>
    <w:rsid w:val="00A63C72"/>
    <w:rsid w:val="00A63E92"/>
    <w:rsid w:val="00A64F6B"/>
    <w:rsid w:val="00A6603E"/>
    <w:rsid w:val="00A671CE"/>
    <w:rsid w:val="00A677DD"/>
    <w:rsid w:val="00A70385"/>
    <w:rsid w:val="00A71FE2"/>
    <w:rsid w:val="00A721DE"/>
    <w:rsid w:val="00A7250A"/>
    <w:rsid w:val="00A725DB"/>
    <w:rsid w:val="00A72DE1"/>
    <w:rsid w:val="00A730E8"/>
    <w:rsid w:val="00A73606"/>
    <w:rsid w:val="00A73BFE"/>
    <w:rsid w:val="00A740DE"/>
    <w:rsid w:val="00A7470C"/>
    <w:rsid w:val="00A74F99"/>
    <w:rsid w:val="00A7613D"/>
    <w:rsid w:val="00A766B8"/>
    <w:rsid w:val="00A76980"/>
    <w:rsid w:val="00A76A24"/>
    <w:rsid w:val="00A81C95"/>
    <w:rsid w:val="00A81FF1"/>
    <w:rsid w:val="00A8205B"/>
    <w:rsid w:val="00A8255B"/>
    <w:rsid w:val="00A82733"/>
    <w:rsid w:val="00A83254"/>
    <w:rsid w:val="00A83501"/>
    <w:rsid w:val="00A83E7D"/>
    <w:rsid w:val="00A83E94"/>
    <w:rsid w:val="00A83ED4"/>
    <w:rsid w:val="00A84A32"/>
    <w:rsid w:val="00A85CF5"/>
    <w:rsid w:val="00A863EE"/>
    <w:rsid w:val="00A866C8"/>
    <w:rsid w:val="00A879FD"/>
    <w:rsid w:val="00A90398"/>
    <w:rsid w:val="00A916A0"/>
    <w:rsid w:val="00A928E5"/>
    <w:rsid w:val="00A934D0"/>
    <w:rsid w:val="00A94392"/>
    <w:rsid w:val="00A945B3"/>
    <w:rsid w:val="00A94FB3"/>
    <w:rsid w:val="00A95754"/>
    <w:rsid w:val="00A959B7"/>
    <w:rsid w:val="00A9721B"/>
    <w:rsid w:val="00A97896"/>
    <w:rsid w:val="00AA105F"/>
    <w:rsid w:val="00AA22DD"/>
    <w:rsid w:val="00AA3A7F"/>
    <w:rsid w:val="00AA3CB8"/>
    <w:rsid w:val="00AA3F83"/>
    <w:rsid w:val="00AA4940"/>
    <w:rsid w:val="00AA4C5E"/>
    <w:rsid w:val="00AA73DA"/>
    <w:rsid w:val="00AA7DFA"/>
    <w:rsid w:val="00AB057B"/>
    <w:rsid w:val="00AB157C"/>
    <w:rsid w:val="00AB2179"/>
    <w:rsid w:val="00AB22FD"/>
    <w:rsid w:val="00AB3629"/>
    <w:rsid w:val="00AB37CE"/>
    <w:rsid w:val="00AB3A0B"/>
    <w:rsid w:val="00AB402C"/>
    <w:rsid w:val="00AB4399"/>
    <w:rsid w:val="00AB4891"/>
    <w:rsid w:val="00AB502E"/>
    <w:rsid w:val="00AB64FA"/>
    <w:rsid w:val="00AB7302"/>
    <w:rsid w:val="00AC0A02"/>
    <w:rsid w:val="00AC0F34"/>
    <w:rsid w:val="00AC1FD1"/>
    <w:rsid w:val="00AC2B26"/>
    <w:rsid w:val="00AC32AC"/>
    <w:rsid w:val="00AC4067"/>
    <w:rsid w:val="00AC416F"/>
    <w:rsid w:val="00AC5D71"/>
    <w:rsid w:val="00AC6137"/>
    <w:rsid w:val="00AC6156"/>
    <w:rsid w:val="00AC6556"/>
    <w:rsid w:val="00AC6919"/>
    <w:rsid w:val="00AC6E58"/>
    <w:rsid w:val="00AD0483"/>
    <w:rsid w:val="00AD0624"/>
    <w:rsid w:val="00AD1841"/>
    <w:rsid w:val="00AD334E"/>
    <w:rsid w:val="00AD3B6A"/>
    <w:rsid w:val="00AD42E1"/>
    <w:rsid w:val="00AD482F"/>
    <w:rsid w:val="00AD4EFA"/>
    <w:rsid w:val="00AD530D"/>
    <w:rsid w:val="00AD58FD"/>
    <w:rsid w:val="00AD5D2B"/>
    <w:rsid w:val="00AD7062"/>
    <w:rsid w:val="00AE0052"/>
    <w:rsid w:val="00AE20D4"/>
    <w:rsid w:val="00AE2673"/>
    <w:rsid w:val="00AE2CC3"/>
    <w:rsid w:val="00AE2DDF"/>
    <w:rsid w:val="00AE30CF"/>
    <w:rsid w:val="00AE4202"/>
    <w:rsid w:val="00AE432D"/>
    <w:rsid w:val="00AE5600"/>
    <w:rsid w:val="00AE6B20"/>
    <w:rsid w:val="00AE6F49"/>
    <w:rsid w:val="00AE7BBA"/>
    <w:rsid w:val="00AE7EA7"/>
    <w:rsid w:val="00AF0536"/>
    <w:rsid w:val="00AF1890"/>
    <w:rsid w:val="00AF3473"/>
    <w:rsid w:val="00AF375F"/>
    <w:rsid w:val="00AF3D34"/>
    <w:rsid w:val="00AF45CD"/>
    <w:rsid w:val="00AF4A07"/>
    <w:rsid w:val="00AF4E18"/>
    <w:rsid w:val="00AF7515"/>
    <w:rsid w:val="00B00341"/>
    <w:rsid w:val="00B00EA0"/>
    <w:rsid w:val="00B010E3"/>
    <w:rsid w:val="00B01B2C"/>
    <w:rsid w:val="00B0379F"/>
    <w:rsid w:val="00B039EC"/>
    <w:rsid w:val="00B05534"/>
    <w:rsid w:val="00B06BEA"/>
    <w:rsid w:val="00B074B0"/>
    <w:rsid w:val="00B075E1"/>
    <w:rsid w:val="00B07ABB"/>
    <w:rsid w:val="00B07FFB"/>
    <w:rsid w:val="00B102DF"/>
    <w:rsid w:val="00B12191"/>
    <w:rsid w:val="00B127A2"/>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E5B"/>
    <w:rsid w:val="00B22745"/>
    <w:rsid w:val="00B2330F"/>
    <w:rsid w:val="00B2333A"/>
    <w:rsid w:val="00B235F4"/>
    <w:rsid w:val="00B24086"/>
    <w:rsid w:val="00B251DE"/>
    <w:rsid w:val="00B26195"/>
    <w:rsid w:val="00B2768F"/>
    <w:rsid w:val="00B27902"/>
    <w:rsid w:val="00B27C79"/>
    <w:rsid w:val="00B27F94"/>
    <w:rsid w:val="00B30941"/>
    <w:rsid w:val="00B30D09"/>
    <w:rsid w:val="00B31E2B"/>
    <w:rsid w:val="00B31ED2"/>
    <w:rsid w:val="00B32116"/>
    <w:rsid w:val="00B3360C"/>
    <w:rsid w:val="00B347E8"/>
    <w:rsid w:val="00B34A43"/>
    <w:rsid w:val="00B34FB1"/>
    <w:rsid w:val="00B35CC0"/>
    <w:rsid w:val="00B366A6"/>
    <w:rsid w:val="00B3793C"/>
    <w:rsid w:val="00B40BA4"/>
    <w:rsid w:val="00B4109C"/>
    <w:rsid w:val="00B41217"/>
    <w:rsid w:val="00B41D05"/>
    <w:rsid w:val="00B42D10"/>
    <w:rsid w:val="00B433C6"/>
    <w:rsid w:val="00B4374E"/>
    <w:rsid w:val="00B44656"/>
    <w:rsid w:val="00B45A00"/>
    <w:rsid w:val="00B45A16"/>
    <w:rsid w:val="00B46C02"/>
    <w:rsid w:val="00B47C0A"/>
    <w:rsid w:val="00B50132"/>
    <w:rsid w:val="00B50621"/>
    <w:rsid w:val="00B50707"/>
    <w:rsid w:val="00B50B4B"/>
    <w:rsid w:val="00B50F1A"/>
    <w:rsid w:val="00B52B4D"/>
    <w:rsid w:val="00B52D23"/>
    <w:rsid w:val="00B5303D"/>
    <w:rsid w:val="00B53817"/>
    <w:rsid w:val="00B53942"/>
    <w:rsid w:val="00B53FBC"/>
    <w:rsid w:val="00B55129"/>
    <w:rsid w:val="00B5532F"/>
    <w:rsid w:val="00B55496"/>
    <w:rsid w:val="00B55711"/>
    <w:rsid w:val="00B557B2"/>
    <w:rsid w:val="00B55B57"/>
    <w:rsid w:val="00B55E48"/>
    <w:rsid w:val="00B6023C"/>
    <w:rsid w:val="00B60A81"/>
    <w:rsid w:val="00B60EA2"/>
    <w:rsid w:val="00B614F8"/>
    <w:rsid w:val="00B619BE"/>
    <w:rsid w:val="00B61FEB"/>
    <w:rsid w:val="00B625C5"/>
    <w:rsid w:val="00B64038"/>
    <w:rsid w:val="00B642D5"/>
    <w:rsid w:val="00B6519F"/>
    <w:rsid w:val="00B65EF1"/>
    <w:rsid w:val="00B667C5"/>
    <w:rsid w:val="00B67E51"/>
    <w:rsid w:val="00B67FC0"/>
    <w:rsid w:val="00B704CB"/>
    <w:rsid w:val="00B705D1"/>
    <w:rsid w:val="00B70D3B"/>
    <w:rsid w:val="00B718B2"/>
    <w:rsid w:val="00B71F0A"/>
    <w:rsid w:val="00B7221F"/>
    <w:rsid w:val="00B7281F"/>
    <w:rsid w:val="00B72B75"/>
    <w:rsid w:val="00B74E50"/>
    <w:rsid w:val="00B74EDE"/>
    <w:rsid w:val="00B7529A"/>
    <w:rsid w:val="00B75A4C"/>
    <w:rsid w:val="00B77537"/>
    <w:rsid w:val="00B775ED"/>
    <w:rsid w:val="00B77F3E"/>
    <w:rsid w:val="00B8063A"/>
    <w:rsid w:val="00B808CE"/>
    <w:rsid w:val="00B80FF9"/>
    <w:rsid w:val="00B81BAB"/>
    <w:rsid w:val="00B8244B"/>
    <w:rsid w:val="00B82661"/>
    <w:rsid w:val="00B82E23"/>
    <w:rsid w:val="00B831E3"/>
    <w:rsid w:val="00B83BC7"/>
    <w:rsid w:val="00B83F14"/>
    <w:rsid w:val="00B844D1"/>
    <w:rsid w:val="00B84852"/>
    <w:rsid w:val="00B86103"/>
    <w:rsid w:val="00B86576"/>
    <w:rsid w:val="00B87873"/>
    <w:rsid w:val="00B90FD9"/>
    <w:rsid w:val="00B93D8B"/>
    <w:rsid w:val="00B93F33"/>
    <w:rsid w:val="00B93F81"/>
    <w:rsid w:val="00B97C5D"/>
    <w:rsid w:val="00BA0165"/>
    <w:rsid w:val="00BA02DE"/>
    <w:rsid w:val="00BA030D"/>
    <w:rsid w:val="00BA06E3"/>
    <w:rsid w:val="00BA0753"/>
    <w:rsid w:val="00BA0C8C"/>
    <w:rsid w:val="00BA109A"/>
    <w:rsid w:val="00BA1642"/>
    <w:rsid w:val="00BA237E"/>
    <w:rsid w:val="00BA28CF"/>
    <w:rsid w:val="00BA331C"/>
    <w:rsid w:val="00BA3349"/>
    <w:rsid w:val="00BA350E"/>
    <w:rsid w:val="00BA3CA4"/>
    <w:rsid w:val="00BA3CCD"/>
    <w:rsid w:val="00BA4A56"/>
    <w:rsid w:val="00BA4FB5"/>
    <w:rsid w:val="00BA59B0"/>
    <w:rsid w:val="00BA5A15"/>
    <w:rsid w:val="00BA5CDE"/>
    <w:rsid w:val="00BA6400"/>
    <w:rsid w:val="00BA671A"/>
    <w:rsid w:val="00BA6D64"/>
    <w:rsid w:val="00BB399B"/>
    <w:rsid w:val="00BB4CBA"/>
    <w:rsid w:val="00BB5613"/>
    <w:rsid w:val="00BB6430"/>
    <w:rsid w:val="00BB68A0"/>
    <w:rsid w:val="00BB6A53"/>
    <w:rsid w:val="00BB6B31"/>
    <w:rsid w:val="00BC0043"/>
    <w:rsid w:val="00BC15A4"/>
    <w:rsid w:val="00BC15DC"/>
    <w:rsid w:val="00BC35B5"/>
    <w:rsid w:val="00BC39FF"/>
    <w:rsid w:val="00BC3A5E"/>
    <w:rsid w:val="00BC4269"/>
    <w:rsid w:val="00BC5AC5"/>
    <w:rsid w:val="00BC6C4E"/>
    <w:rsid w:val="00BC7164"/>
    <w:rsid w:val="00BC7455"/>
    <w:rsid w:val="00BD0DA8"/>
    <w:rsid w:val="00BD0E0B"/>
    <w:rsid w:val="00BD134C"/>
    <w:rsid w:val="00BD141C"/>
    <w:rsid w:val="00BD1FD6"/>
    <w:rsid w:val="00BD279D"/>
    <w:rsid w:val="00BD36FB"/>
    <w:rsid w:val="00BD5AE8"/>
    <w:rsid w:val="00BD5E3C"/>
    <w:rsid w:val="00BD64F8"/>
    <w:rsid w:val="00BE0963"/>
    <w:rsid w:val="00BE0FD3"/>
    <w:rsid w:val="00BE1993"/>
    <w:rsid w:val="00BE22FB"/>
    <w:rsid w:val="00BE2DAB"/>
    <w:rsid w:val="00BE3BE3"/>
    <w:rsid w:val="00BE4185"/>
    <w:rsid w:val="00BE50CD"/>
    <w:rsid w:val="00BE52BB"/>
    <w:rsid w:val="00BE5E26"/>
    <w:rsid w:val="00BE61A3"/>
    <w:rsid w:val="00BE698C"/>
    <w:rsid w:val="00BE7315"/>
    <w:rsid w:val="00BE77A2"/>
    <w:rsid w:val="00BE77A9"/>
    <w:rsid w:val="00BE789D"/>
    <w:rsid w:val="00BE78A4"/>
    <w:rsid w:val="00BF0546"/>
    <w:rsid w:val="00BF089C"/>
    <w:rsid w:val="00BF21C3"/>
    <w:rsid w:val="00BF2782"/>
    <w:rsid w:val="00BF27E1"/>
    <w:rsid w:val="00BF3830"/>
    <w:rsid w:val="00BF394D"/>
    <w:rsid w:val="00BF3A83"/>
    <w:rsid w:val="00BF5C95"/>
    <w:rsid w:val="00BF6172"/>
    <w:rsid w:val="00BF639F"/>
    <w:rsid w:val="00BF748D"/>
    <w:rsid w:val="00C0058C"/>
    <w:rsid w:val="00C02864"/>
    <w:rsid w:val="00C04139"/>
    <w:rsid w:val="00C042AF"/>
    <w:rsid w:val="00C04333"/>
    <w:rsid w:val="00C0582B"/>
    <w:rsid w:val="00C06126"/>
    <w:rsid w:val="00C06C41"/>
    <w:rsid w:val="00C11121"/>
    <w:rsid w:val="00C11712"/>
    <w:rsid w:val="00C118E0"/>
    <w:rsid w:val="00C11974"/>
    <w:rsid w:val="00C1292A"/>
    <w:rsid w:val="00C13697"/>
    <w:rsid w:val="00C136A6"/>
    <w:rsid w:val="00C138D6"/>
    <w:rsid w:val="00C1528F"/>
    <w:rsid w:val="00C15499"/>
    <w:rsid w:val="00C15E61"/>
    <w:rsid w:val="00C168C6"/>
    <w:rsid w:val="00C16A56"/>
    <w:rsid w:val="00C17D9F"/>
    <w:rsid w:val="00C20182"/>
    <w:rsid w:val="00C2090F"/>
    <w:rsid w:val="00C20F4E"/>
    <w:rsid w:val="00C22761"/>
    <w:rsid w:val="00C2412B"/>
    <w:rsid w:val="00C2448E"/>
    <w:rsid w:val="00C24E1D"/>
    <w:rsid w:val="00C3010D"/>
    <w:rsid w:val="00C30366"/>
    <w:rsid w:val="00C322F9"/>
    <w:rsid w:val="00C33600"/>
    <w:rsid w:val="00C336CB"/>
    <w:rsid w:val="00C33842"/>
    <w:rsid w:val="00C344DF"/>
    <w:rsid w:val="00C357A5"/>
    <w:rsid w:val="00C367B1"/>
    <w:rsid w:val="00C37A62"/>
    <w:rsid w:val="00C402BB"/>
    <w:rsid w:val="00C42D5A"/>
    <w:rsid w:val="00C42D6F"/>
    <w:rsid w:val="00C43061"/>
    <w:rsid w:val="00C4539D"/>
    <w:rsid w:val="00C45879"/>
    <w:rsid w:val="00C458AC"/>
    <w:rsid w:val="00C460F5"/>
    <w:rsid w:val="00C4727C"/>
    <w:rsid w:val="00C47F2E"/>
    <w:rsid w:val="00C52735"/>
    <w:rsid w:val="00C52836"/>
    <w:rsid w:val="00C52CA4"/>
    <w:rsid w:val="00C53DCF"/>
    <w:rsid w:val="00C5442E"/>
    <w:rsid w:val="00C54BEB"/>
    <w:rsid w:val="00C5571D"/>
    <w:rsid w:val="00C55D04"/>
    <w:rsid w:val="00C5648D"/>
    <w:rsid w:val="00C56631"/>
    <w:rsid w:val="00C56BEB"/>
    <w:rsid w:val="00C56FE5"/>
    <w:rsid w:val="00C57B5A"/>
    <w:rsid w:val="00C604D9"/>
    <w:rsid w:val="00C60B9D"/>
    <w:rsid w:val="00C613E6"/>
    <w:rsid w:val="00C61B8C"/>
    <w:rsid w:val="00C61C41"/>
    <w:rsid w:val="00C6221D"/>
    <w:rsid w:val="00C6246B"/>
    <w:rsid w:val="00C6290F"/>
    <w:rsid w:val="00C63735"/>
    <w:rsid w:val="00C63A56"/>
    <w:rsid w:val="00C63C1A"/>
    <w:rsid w:val="00C64466"/>
    <w:rsid w:val="00C645FA"/>
    <w:rsid w:val="00C64816"/>
    <w:rsid w:val="00C668BD"/>
    <w:rsid w:val="00C673DC"/>
    <w:rsid w:val="00C67B92"/>
    <w:rsid w:val="00C716CA"/>
    <w:rsid w:val="00C71E0A"/>
    <w:rsid w:val="00C72101"/>
    <w:rsid w:val="00C72C53"/>
    <w:rsid w:val="00C73295"/>
    <w:rsid w:val="00C73C42"/>
    <w:rsid w:val="00C7448A"/>
    <w:rsid w:val="00C74835"/>
    <w:rsid w:val="00C7493C"/>
    <w:rsid w:val="00C759A0"/>
    <w:rsid w:val="00C7664E"/>
    <w:rsid w:val="00C770D5"/>
    <w:rsid w:val="00C774D3"/>
    <w:rsid w:val="00C8027C"/>
    <w:rsid w:val="00C80609"/>
    <w:rsid w:val="00C806E9"/>
    <w:rsid w:val="00C809B9"/>
    <w:rsid w:val="00C819CD"/>
    <w:rsid w:val="00C83013"/>
    <w:rsid w:val="00C830AC"/>
    <w:rsid w:val="00C84DC4"/>
    <w:rsid w:val="00C854A8"/>
    <w:rsid w:val="00C85755"/>
    <w:rsid w:val="00C860CA"/>
    <w:rsid w:val="00C865CB"/>
    <w:rsid w:val="00C865D9"/>
    <w:rsid w:val="00C86767"/>
    <w:rsid w:val="00C86957"/>
    <w:rsid w:val="00C9170E"/>
    <w:rsid w:val="00C92086"/>
    <w:rsid w:val="00C92420"/>
    <w:rsid w:val="00C93080"/>
    <w:rsid w:val="00C950C5"/>
    <w:rsid w:val="00C9543C"/>
    <w:rsid w:val="00C95985"/>
    <w:rsid w:val="00C95DEA"/>
    <w:rsid w:val="00C95E7A"/>
    <w:rsid w:val="00CA0662"/>
    <w:rsid w:val="00CA115B"/>
    <w:rsid w:val="00CA1286"/>
    <w:rsid w:val="00CA18DA"/>
    <w:rsid w:val="00CA1BE0"/>
    <w:rsid w:val="00CA1F55"/>
    <w:rsid w:val="00CA2621"/>
    <w:rsid w:val="00CA2ED0"/>
    <w:rsid w:val="00CA2FAB"/>
    <w:rsid w:val="00CA3678"/>
    <w:rsid w:val="00CA3AA0"/>
    <w:rsid w:val="00CA42F9"/>
    <w:rsid w:val="00CA48F6"/>
    <w:rsid w:val="00CA50A6"/>
    <w:rsid w:val="00CA5422"/>
    <w:rsid w:val="00CA55CD"/>
    <w:rsid w:val="00CA5ECB"/>
    <w:rsid w:val="00CA7256"/>
    <w:rsid w:val="00CA7E34"/>
    <w:rsid w:val="00CB0D17"/>
    <w:rsid w:val="00CB11E0"/>
    <w:rsid w:val="00CB1E78"/>
    <w:rsid w:val="00CB33D7"/>
    <w:rsid w:val="00CB3714"/>
    <w:rsid w:val="00CB4DE2"/>
    <w:rsid w:val="00CB6731"/>
    <w:rsid w:val="00CB6BC7"/>
    <w:rsid w:val="00CC004A"/>
    <w:rsid w:val="00CC056A"/>
    <w:rsid w:val="00CC18DF"/>
    <w:rsid w:val="00CC1B29"/>
    <w:rsid w:val="00CC2065"/>
    <w:rsid w:val="00CC25A9"/>
    <w:rsid w:val="00CC3274"/>
    <w:rsid w:val="00CC3F0A"/>
    <w:rsid w:val="00CC475F"/>
    <w:rsid w:val="00CC6082"/>
    <w:rsid w:val="00CC6929"/>
    <w:rsid w:val="00CC6C6E"/>
    <w:rsid w:val="00CC7335"/>
    <w:rsid w:val="00CC76E6"/>
    <w:rsid w:val="00CC7FD1"/>
    <w:rsid w:val="00CC7FFB"/>
    <w:rsid w:val="00CD01E6"/>
    <w:rsid w:val="00CD05C8"/>
    <w:rsid w:val="00CD06F2"/>
    <w:rsid w:val="00CD17FC"/>
    <w:rsid w:val="00CD1A92"/>
    <w:rsid w:val="00CD1C61"/>
    <w:rsid w:val="00CD1F55"/>
    <w:rsid w:val="00CD263C"/>
    <w:rsid w:val="00CD2C35"/>
    <w:rsid w:val="00CD62E7"/>
    <w:rsid w:val="00CD68C5"/>
    <w:rsid w:val="00CD69CD"/>
    <w:rsid w:val="00CD6ED2"/>
    <w:rsid w:val="00CE0A18"/>
    <w:rsid w:val="00CE1A22"/>
    <w:rsid w:val="00CE20EE"/>
    <w:rsid w:val="00CE2781"/>
    <w:rsid w:val="00CE3136"/>
    <w:rsid w:val="00CE31CC"/>
    <w:rsid w:val="00CE33DA"/>
    <w:rsid w:val="00CE3756"/>
    <w:rsid w:val="00CE3BE7"/>
    <w:rsid w:val="00CE3C10"/>
    <w:rsid w:val="00CE5D62"/>
    <w:rsid w:val="00CE6634"/>
    <w:rsid w:val="00CE6EDE"/>
    <w:rsid w:val="00CE7775"/>
    <w:rsid w:val="00CF0BD5"/>
    <w:rsid w:val="00CF0C88"/>
    <w:rsid w:val="00CF493E"/>
    <w:rsid w:val="00CF5168"/>
    <w:rsid w:val="00CF62BB"/>
    <w:rsid w:val="00CF7357"/>
    <w:rsid w:val="00CF7811"/>
    <w:rsid w:val="00D0140B"/>
    <w:rsid w:val="00D020D2"/>
    <w:rsid w:val="00D0291E"/>
    <w:rsid w:val="00D03371"/>
    <w:rsid w:val="00D045B1"/>
    <w:rsid w:val="00D051A3"/>
    <w:rsid w:val="00D0592B"/>
    <w:rsid w:val="00D05A0F"/>
    <w:rsid w:val="00D07F1C"/>
    <w:rsid w:val="00D1082A"/>
    <w:rsid w:val="00D1257A"/>
    <w:rsid w:val="00D12684"/>
    <w:rsid w:val="00D129E1"/>
    <w:rsid w:val="00D13AF7"/>
    <w:rsid w:val="00D14BDC"/>
    <w:rsid w:val="00D1547D"/>
    <w:rsid w:val="00D15834"/>
    <w:rsid w:val="00D15D1D"/>
    <w:rsid w:val="00D16208"/>
    <w:rsid w:val="00D16C61"/>
    <w:rsid w:val="00D176BF"/>
    <w:rsid w:val="00D177AB"/>
    <w:rsid w:val="00D17D34"/>
    <w:rsid w:val="00D20A32"/>
    <w:rsid w:val="00D233A3"/>
    <w:rsid w:val="00D2389D"/>
    <w:rsid w:val="00D24275"/>
    <w:rsid w:val="00D24B5B"/>
    <w:rsid w:val="00D25335"/>
    <w:rsid w:val="00D257A6"/>
    <w:rsid w:val="00D259DD"/>
    <w:rsid w:val="00D25C6F"/>
    <w:rsid w:val="00D26424"/>
    <w:rsid w:val="00D2660D"/>
    <w:rsid w:val="00D317C2"/>
    <w:rsid w:val="00D32033"/>
    <w:rsid w:val="00D322C4"/>
    <w:rsid w:val="00D32B0C"/>
    <w:rsid w:val="00D32FC5"/>
    <w:rsid w:val="00D339E0"/>
    <w:rsid w:val="00D33AE3"/>
    <w:rsid w:val="00D33BBF"/>
    <w:rsid w:val="00D34B96"/>
    <w:rsid w:val="00D377E1"/>
    <w:rsid w:val="00D40799"/>
    <w:rsid w:val="00D40C20"/>
    <w:rsid w:val="00D40C3D"/>
    <w:rsid w:val="00D413F6"/>
    <w:rsid w:val="00D41622"/>
    <w:rsid w:val="00D42143"/>
    <w:rsid w:val="00D4247B"/>
    <w:rsid w:val="00D43D78"/>
    <w:rsid w:val="00D43EAF"/>
    <w:rsid w:val="00D44952"/>
    <w:rsid w:val="00D45AAB"/>
    <w:rsid w:val="00D470D5"/>
    <w:rsid w:val="00D47B5E"/>
    <w:rsid w:val="00D500FB"/>
    <w:rsid w:val="00D504D2"/>
    <w:rsid w:val="00D507C5"/>
    <w:rsid w:val="00D51B16"/>
    <w:rsid w:val="00D51DA3"/>
    <w:rsid w:val="00D5234E"/>
    <w:rsid w:val="00D52480"/>
    <w:rsid w:val="00D52DEF"/>
    <w:rsid w:val="00D540AE"/>
    <w:rsid w:val="00D54ABF"/>
    <w:rsid w:val="00D55157"/>
    <w:rsid w:val="00D55E55"/>
    <w:rsid w:val="00D56017"/>
    <w:rsid w:val="00D57A24"/>
    <w:rsid w:val="00D60117"/>
    <w:rsid w:val="00D6066F"/>
    <w:rsid w:val="00D617E2"/>
    <w:rsid w:val="00D61CFF"/>
    <w:rsid w:val="00D61E64"/>
    <w:rsid w:val="00D624A7"/>
    <w:rsid w:val="00D624C1"/>
    <w:rsid w:val="00D6360C"/>
    <w:rsid w:val="00D64000"/>
    <w:rsid w:val="00D644C9"/>
    <w:rsid w:val="00D64714"/>
    <w:rsid w:val="00D64B31"/>
    <w:rsid w:val="00D64B8A"/>
    <w:rsid w:val="00D64C31"/>
    <w:rsid w:val="00D6533C"/>
    <w:rsid w:val="00D66BC4"/>
    <w:rsid w:val="00D66DB4"/>
    <w:rsid w:val="00D67393"/>
    <w:rsid w:val="00D67E08"/>
    <w:rsid w:val="00D7032C"/>
    <w:rsid w:val="00D7067B"/>
    <w:rsid w:val="00D712EC"/>
    <w:rsid w:val="00D7175C"/>
    <w:rsid w:val="00D7201A"/>
    <w:rsid w:val="00D72B2E"/>
    <w:rsid w:val="00D74B6B"/>
    <w:rsid w:val="00D760A8"/>
    <w:rsid w:val="00D7652C"/>
    <w:rsid w:val="00D76CB8"/>
    <w:rsid w:val="00D77A26"/>
    <w:rsid w:val="00D80C65"/>
    <w:rsid w:val="00D82B52"/>
    <w:rsid w:val="00D8388C"/>
    <w:rsid w:val="00D83E38"/>
    <w:rsid w:val="00D8495E"/>
    <w:rsid w:val="00D85CA4"/>
    <w:rsid w:val="00D876B6"/>
    <w:rsid w:val="00D90092"/>
    <w:rsid w:val="00D9074A"/>
    <w:rsid w:val="00D9097D"/>
    <w:rsid w:val="00D911DC"/>
    <w:rsid w:val="00D92109"/>
    <w:rsid w:val="00D937DB"/>
    <w:rsid w:val="00D9417C"/>
    <w:rsid w:val="00D949C7"/>
    <w:rsid w:val="00D94E69"/>
    <w:rsid w:val="00D952E4"/>
    <w:rsid w:val="00D95B22"/>
    <w:rsid w:val="00D97B72"/>
    <w:rsid w:val="00DA1FBC"/>
    <w:rsid w:val="00DA32E6"/>
    <w:rsid w:val="00DA32F7"/>
    <w:rsid w:val="00DA3405"/>
    <w:rsid w:val="00DA3559"/>
    <w:rsid w:val="00DA53E0"/>
    <w:rsid w:val="00DA573D"/>
    <w:rsid w:val="00DA6E41"/>
    <w:rsid w:val="00DA7113"/>
    <w:rsid w:val="00DA7B9F"/>
    <w:rsid w:val="00DB0350"/>
    <w:rsid w:val="00DB0ACD"/>
    <w:rsid w:val="00DB1B04"/>
    <w:rsid w:val="00DB227D"/>
    <w:rsid w:val="00DB2997"/>
    <w:rsid w:val="00DB382B"/>
    <w:rsid w:val="00DB4966"/>
    <w:rsid w:val="00DB6787"/>
    <w:rsid w:val="00DB6D92"/>
    <w:rsid w:val="00DB7520"/>
    <w:rsid w:val="00DC0462"/>
    <w:rsid w:val="00DC095B"/>
    <w:rsid w:val="00DC0A8A"/>
    <w:rsid w:val="00DC0CBC"/>
    <w:rsid w:val="00DC1574"/>
    <w:rsid w:val="00DC1A2A"/>
    <w:rsid w:val="00DC2BF9"/>
    <w:rsid w:val="00DC32FA"/>
    <w:rsid w:val="00DC57BD"/>
    <w:rsid w:val="00DC67AC"/>
    <w:rsid w:val="00DC6D5F"/>
    <w:rsid w:val="00DC7503"/>
    <w:rsid w:val="00DC7532"/>
    <w:rsid w:val="00DC7B6E"/>
    <w:rsid w:val="00DC7D75"/>
    <w:rsid w:val="00DD0B00"/>
    <w:rsid w:val="00DD10E5"/>
    <w:rsid w:val="00DD350D"/>
    <w:rsid w:val="00DD3B19"/>
    <w:rsid w:val="00DD4216"/>
    <w:rsid w:val="00DD4F6E"/>
    <w:rsid w:val="00DD50DD"/>
    <w:rsid w:val="00DD5AE1"/>
    <w:rsid w:val="00DD60E2"/>
    <w:rsid w:val="00DD76A1"/>
    <w:rsid w:val="00DE0D5D"/>
    <w:rsid w:val="00DE151B"/>
    <w:rsid w:val="00DE1F2B"/>
    <w:rsid w:val="00DE274C"/>
    <w:rsid w:val="00DE287D"/>
    <w:rsid w:val="00DE2A8B"/>
    <w:rsid w:val="00DE4090"/>
    <w:rsid w:val="00DE4A17"/>
    <w:rsid w:val="00DE4E33"/>
    <w:rsid w:val="00DE5003"/>
    <w:rsid w:val="00DE5445"/>
    <w:rsid w:val="00DE60A2"/>
    <w:rsid w:val="00DE7727"/>
    <w:rsid w:val="00DE7D8F"/>
    <w:rsid w:val="00DF00E5"/>
    <w:rsid w:val="00DF0271"/>
    <w:rsid w:val="00DF0E3C"/>
    <w:rsid w:val="00DF1383"/>
    <w:rsid w:val="00DF2A1A"/>
    <w:rsid w:val="00DF4239"/>
    <w:rsid w:val="00DF55A4"/>
    <w:rsid w:val="00E005C6"/>
    <w:rsid w:val="00E0095F"/>
    <w:rsid w:val="00E01AE4"/>
    <w:rsid w:val="00E01E60"/>
    <w:rsid w:val="00E022DC"/>
    <w:rsid w:val="00E028EE"/>
    <w:rsid w:val="00E03A59"/>
    <w:rsid w:val="00E03A6C"/>
    <w:rsid w:val="00E03C6D"/>
    <w:rsid w:val="00E03D8B"/>
    <w:rsid w:val="00E03EB1"/>
    <w:rsid w:val="00E0599F"/>
    <w:rsid w:val="00E10018"/>
    <w:rsid w:val="00E10F6B"/>
    <w:rsid w:val="00E119DC"/>
    <w:rsid w:val="00E12D18"/>
    <w:rsid w:val="00E12F2A"/>
    <w:rsid w:val="00E12F74"/>
    <w:rsid w:val="00E12FE4"/>
    <w:rsid w:val="00E139CA"/>
    <w:rsid w:val="00E15C46"/>
    <w:rsid w:val="00E16BCC"/>
    <w:rsid w:val="00E16D30"/>
    <w:rsid w:val="00E16F1D"/>
    <w:rsid w:val="00E201D2"/>
    <w:rsid w:val="00E214EB"/>
    <w:rsid w:val="00E2267C"/>
    <w:rsid w:val="00E22C66"/>
    <w:rsid w:val="00E232BC"/>
    <w:rsid w:val="00E234D2"/>
    <w:rsid w:val="00E23F7F"/>
    <w:rsid w:val="00E24DD3"/>
    <w:rsid w:val="00E26137"/>
    <w:rsid w:val="00E2704A"/>
    <w:rsid w:val="00E2716B"/>
    <w:rsid w:val="00E275FF"/>
    <w:rsid w:val="00E27E96"/>
    <w:rsid w:val="00E30D80"/>
    <w:rsid w:val="00E3131F"/>
    <w:rsid w:val="00E319C5"/>
    <w:rsid w:val="00E31B55"/>
    <w:rsid w:val="00E324CC"/>
    <w:rsid w:val="00E3256D"/>
    <w:rsid w:val="00E3399F"/>
    <w:rsid w:val="00E34407"/>
    <w:rsid w:val="00E3467F"/>
    <w:rsid w:val="00E34B63"/>
    <w:rsid w:val="00E36518"/>
    <w:rsid w:val="00E36B25"/>
    <w:rsid w:val="00E40931"/>
    <w:rsid w:val="00E413B8"/>
    <w:rsid w:val="00E41CD1"/>
    <w:rsid w:val="00E42780"/>
    <w:rsid w:val="00E42AC9"/>
    <w:rsid w:val="00E4440F"/>
    <w:rsid w:val="00E44765"/>
    <w:rsid w:val="00E454D5"/>
    <w:rsid w:val="00E46C40"/>
    <w:rsid w:val="00E47690"/>
    <w:rsid w:val="00E50D9E"/>
    <w:rsid w:val="00E51340"/>
    <w:rsid w:val="00E513E4"/>
    <w:rsid w:val="00E5189D"/>
    <w:rsid w:val="00E52089"/>
    <w:rsid w:val="00E52205"/>
    <w:rsid w:val="00E531AA"/>
    <w:rsid w:val="00E54B20"/>
    <w:rsid w:val="00E54D81"/>
    <w:rsid w:val="00E55489"/>
    <w:rsid w:val="00E55C64"/>
    <w:rsid w:val="00E566F8"/>
    <w:rsid w:val="00E574B5"/>
    <w:rsid w:val="00E57526"/>
    <w:rsid w:val="00E5752B"/>
    <w:rsid w:val="00E57905"/>
    <w:rsid w:val="00E60933"/>
    <w:rsid w:val="00E61474"/>
    <w:rsid w:val="00E61597"/>
    <w:rsid w:val="00E643A6"/>
    <w:rsid w:val="00E64D5B"/>
    <w:rsid w:val="00E655FF"/>
    <w:rsid w:val="00E65E14"/>
    <w:rsid w:val="00E66FEF"/>
    <w:rsid w:val="00E673C4"/>
    <w:rsid w:val="00E67875"/>
    <w:rsid w:val="00E67D48"/>
    <w:rsid w:val="00E718D4"/>
    <w:rsid w:val="00E71C79"/>
    <w:rsid w:val="00E725F7"/>
    <w:rsid w:val="00E72A77"/>
    <w:rsid w:val="00E7382B"/>
    <w:rsid w:val="00E73AA2"/>
    <w:rsid w:val="00E7553B"/>
    <w:rsid w:val="00E75864"/>
    <w:rsid w:val="00E76737"/>
    <w:rsid w:val="00E7773E"/>
    <w:rsid w:val="00E80FB6"/>
    <w:rsid w:val="00E82653"/>
    <w:rsid w:val="00E836AC"/>
    <w:rsid w:val="00E84310"/>
    <w:rsid w:val="00E849D4"/>
    <w:rsid w:val="00E855A7"/>
    <w:rsid w:val="00E856B7"/>
    <w:rsid w:val="00E85C54"/>
    <w:rsid w:val="00E85CF5"/>
    <w:rsid w:val="00E86190"/>
    <w:rsid w:val="00E86828"/>
    <w:rsid w:val="00E86925"/>
    <w:rsid w:val="00E86E33"/>
    <w:rsid w:val="00E87423"/>
    <w:rsid w:val="00E901C9"/>
    <w:rsid w:val="00E904F8"/>
    <w:rsid w:val="00E91798"/>
    <w:rsid w:val="00E91C6C"/>
    <w:rsid w:val="00E922A3"/>
    <w:rsid w:val="00E94124"/>
    <w:rsid w:val="00E9713D"/>
    <w:rsid w:val="00E973A9"/>
    <w:rsid w:val="00EA1FBE"/>
    <w:rsid w:val="00EA251F"/>
    <w:rsid w:val="00EA32CC"/>
    <w:rsid w:val="00EA50A0"/>
    <w:rsid w:val="00EA554D"/>
    <w:rsid w:val="00EA5A75"/>
    <w:rsid w:val="00EA6667"/>
    <w:rsid w:val="00EA6CD4"/>
    <w:rsid w:val="00EA6D06"/>
    <w:rsid w:val="00EA7BAD"/>
    <w:rsid w:val="00EB07E5"/>
    <w:rsid w:val="00EB08DC"/>
    <w:rsid w:val="00EB2552"/>
    <w:rsid w:val="00EB3BD5"/>
    <w:rsid w:val="00EB3D28"/>
    <w:rsid w:val="00EB4128"/>
    <w:rsid w:val="00EB44F0"/>
    <w:rsid w:val="00EB4CC3"/>
    <w:rsid w:val="00EB52E7"/>
    <w:rsid w:val="00EB5621"/>
    <w:rsid w:val="00EB63D8"/>
    <w:rsid w:val="00EB7FA8"/>
    <w:rsid w:val="00EC0520"/>
    <w:rsid w:val="00EC0632"/>
    <w:rsid w:val="00EC17A9"/>
    <w:rsid w:val="00EC1CDF"/>
    <w:rsid w:val="00EC2755"/>
    <w:rsid w:val="00EC3290"/>
    <w:rsid w:val="00EC355E"/>
    <w:rsid w:val="00EC4A7D"/>
    <w:rsid w:val="00EC586C"/>
    <w:rsid w:val="00EC7270"/>
    <w:rsid w:val="00EC7C1B"/>
    <w:rsid w:val="00ED00C2"/>
    <w:rsid w:val="00ED17A9"/>
    <w:rsid w:val="00ED2080"/>
    <w:rsid w:val="00ED2D6F"/>
    <w:rsid w:val="00ED4ED4"/>
    <w:rsid w:val="00ED58D4"/>
    <w:rsid w:val="00ED5D30"/>
    <w:rsid w:val="00ED6EDF"/>
    <w:rsid w:val="00EE1449"/>
    <w:rsid w:val="00EE21FF"/>
    <w:rsid w:val="00EE22C0"/>
    <w:rsid w:val="00EE30AD"/>
    <w:rsid w:val="00EE319D"/>
    <w:rsid w:val="00EE3641"/>
    <w:rsid w:val="00EE39D6"/>
    <w:rsid w:val="00EE41D1"/>
    <w:rsid w:val="00EE4A13"/>
    <w:rsid w:val="00EE4C83"/>
    <w:rsid w:val="00EE4CB7"/>
    <w:rsid w:val="00EE5743"/>
    <w:rsid w:val="00EE5C23"/>
    <w:rsid w:val="00EE678D"/>
    <w:rsid w:val="00EE72AC"/>
    <w:rsid w:val="00EE7D34"/>
    <w:rsid w:val="00EE7D43"/>
    <w:rsid w:val="00EF0929"/>
    <w:rsid w:val="00EF09C5"/>
    <w:rsid w:val="00EF137B"/>
    <w:rsid w:val="00EF1C97"/>
    <w:rsid w:val="00EF2310"/>
    <w:rsid w:val="00EF236D"/>
    <w:rsid w:val="00EF2E8F"/>
    <w:rsid w:val="00EF3D95"/>
    <w:rsid w:val="00EF4764"/>
    <w:rsid w:val="00EF47C4"/>
    <w:rsid w:val="00EF47FA"/>
    <w:rsid w:val="00EF63F4"/>
    <w:rsid w:val="00EF74E7"/>
    <w:rsid w:val="00EF7F14"/>
    <w:rsid w:val="00F0018C"/>
    <w:rsid w:val="00F008A4"/>
    <w:rsid w:val="00F00AA8"/>
    <w:rsid w:val="00F014FE"/>
    <w:rsid w:val="00F01916"/>
    <w:rsid w:val="00F0378D"/>
    <w:rsid w:val="00F040DE"/>
    <w:rsid w:val="00F04AE3"/>
    <w:rsid w:val="00F076F4"/>
    <w:rsid w:val="00F10B16"/>
    <w:rsid w:val="00F11263"/>
    <w:rsid w:val="00F11814"/>
    <w:rsid w:val="00F11A95"/>
    <w:rsid w:val="00F12DAD"/>
    <w:rsid w:val="00F136F7"/>
    <w:rsid w:val="00F1450A"/>
    <w:rsid w:val="00F15201"/>
    <w:rsid w:val="00F15345"/>
    <w:rsid w:val="00F15B7C"/>
    <w:rsid w:val="00F169C6"/>
    <w:rsid w:val="00F20752"/>
    <w:rsid w:val="00F207D5"/>
    <w:rsid w:val="00F20A47"/>
    <w:rsid w:val="00F20F18"/>
    <w:rsid w:val="00F215A3"/>
    <w:rsid w:val="00F21BB5"/>
    <w:rsid w:val="00F221B7"/>
    <w:rsid w:val="00F22569"/>
    <w:rsid w:val="00F236D4"/>
    <w:rsid w:val="00F23AF6"/>
    <w:rsid w:val="00F2401C"/>
    <w:rsid w:val="00F2536F"/>
    <w:rsid w:val="00F254D3"/>
    <w:rsid w:val="00F25D98"/>
    <w:rsid w:val="00F261D9"/>
    <w:rsid w:val="00F26980"/>
    <w:rsid w:val="00F26CEE"/>
    <w:rsid w:val="00F27559"/>
    <w:rsid w:val="00F300AE"/>
    <w:rsid w:val="00F300FB"/>
    <w:rsid w:val="00F30963"/>
    <w:rsid w:val="00F30AC8"/>
    <w:rsid w:val="00F3132D"/>
    <w:rsid w:val="00F31B45"/>
    <w:rsid w:val="00F31C90"/>
    <w:rsid w:val="00F32294"/>
    <w:rsid w:val="00F33B0D"/>
    <w:rsid w:val="00F340F4"/>
    <w:rsid w:val="00F34216"/>
    <w:rsid w:val="00F34406"/>
    <w:rsid w:val="00F34408"/>
    <w:rsid w:val="00F34A6B"/>
    <w:rsid w:val="00F34B88"/>
    <w:rsid w:val="00F40BFD"/>
    <w:rsid w:val="00F414C4"/>
    <w:rsid w:val="00F41BA9"/>
    <w:rsid w:val="00F423CD"/>
    <w:rsid w:val="00F42BE7"/>
    <w:rsid w:val="00F438DD"/>
    <w:rsid w:val="00F44146"/>
    <w:rsid w:val="00F44601"/>
    <w:rsid w:val="00F44A58"/>
    <w:rsid w:val="00F44DE2"/>
    <w:rsid w:val="00F45052"/>
    <w:rsid w:val="00F455B6"/>
    <w:rsid w:val="00F475D5"/>
    <w:rsid w:val="00F476A5"/>
    <w:rsid w:val="00F47A89"/>
    <w:rsid w:val="00F47C72"/>
    <w:rsid w:val="00F5057C"/>
    <w:rsid w:val="00F50F2A"/>
    <w:rsid w:val="00F5346F"/>
    <w:rsid w:val="00F53EBD"/>
    <w:rsid w:val="00F5423E"/>
    <w:rsid w:val="00F5482F"/>
    <w:rsid w:val="00F54AB9"/>
    <w:rsid w:val="00F54EA6"/>
    <w:rsid w:val="00F550A2"/>
    <w:rsid w:val="00F563FF"/>
    <w:rsid w:val="00F56E19"/>
    <w:rsid w:val="00F57005"/>
    <w:rsid w:val="00F57C9A"/>
    <w:rsid w:val="00F600FF"/>
    <w:rsid w:val="00F601F4"/>
    <w:rsid w:val="00F61B0C"/>
    <w:rsid w:val="00F63694"/>
    <w:rsid w:val="00F63C33"/>
    <w:rsid w:val="00F644DD"/>
    <w:rsid w:val="00F646A7"/>
    <w:rsid w:val="00F64EDF"/>
    <w:rsid w:val="00F64F86"/>
    <w:rsid w:val="00F6774A"/>
    <w:rsid w:val="00F67AA6"/>
    <w:rsid w:val="00F71435"/>
    <w:rsid w:val="00F7148A"/>
    <w:rsid w:val="00F71751"/>
    <w:rsid w:val="00F717A0"/>
    <w:rsid w:val="00F72697"/>
    <w:rsid w:val="00F734C7"/>
    <w:rsid w:val="00F73D02"/>
    <w:rsid w:val="00F75BCF"/>
    <w:rsid w:val="00F75C77"/>
    <w:rsid w:val="00F76267"/>
    <w:rsid w:val="00F767E5"/>
    <w:rsid w:val="00F7725B"/>
    <w:rsid w:val="00F77268"/>
    <w:rsid w:val="00F77925"/>
    <w:rsid w:val="00F80276"/>
    <w:rsid w:val="00F8042C"/>
    <w:rsid w:val="00F80B2F"/>
    <w:rsid w:val="00F80DBD"/>
    <w:rsid w:val="00F81236"/>
    <w:rsid w:val="00F819B9"/>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0798"/>
    <w:rsid w:val="00FA1699"/>
    <w:rsid w:val="00FA1FA1"/>
    <w:rsid w:val="00FA2354"/>
    <w:rsid w:val="00FA24AC"/>
    <w:rsid w:val="00FA2A33"/>
    <w:rsid w:val="00FA2CD9"/>
    <w:rsid w:val="00FA3840"/>
    <w:rsid w:val="00FA44F3"/>
    <w:rsid w:val="00FA4654"/>
    <w:rsid w:val="00FA5242"/>
    <w:rsid w:val="00FA5FD5"/>
    <w:rsid w:val="00FA62B3"/>
    <w:rsid w:val="00FA6411"/>
    <w:rsid w:val="00FA64E7"/>
    <w:rsid w:val="00FA65A1"/>
    <w:rsid w:val="00FA69E5"/>
    <w:rsid w:val="00FA7DC8"/>
    <w:rsid w:val="00FB0064"/>
    <w:rsid w:val="00FB03AD"/>
    <w:rsid w:val="00FB075F"/>
    <w:rsid w:val="00FB0EC4"/>
    <w:rsid w:val="00FB11EF"/>
    <w:rsid w:val="00FB1BB8"/>
    <w:rsid w:val="00FB2853"/>
    <w:rsid w:val="00FB32AB"/>
    <w:rsid w:val="00FB3D40"/>
    <w:rsid w:val="00FB3FC9"/>
    <w:rsid w:val="00FB3FF4"/>
    <w:rsid w:val="00FB4E84"/>
    <w:rsid w:val="00FB575F"/>
    <w:rsid w:val="00FB6716"/>
    <w:rsid w:val="00FB7F73"/>
    <w:rsid w:val="00FC0940"/>
    <w:rsid w:val="00FC09B6"/>
    <w:rsid w:val="00FC283B"/>
    <w:rsid w:val="00FC299B"/>
    <w:rsid w:val="00FC29D1"/>
    <w:rsid w:val="00FC2C71"/>
    <w:rsid w:val="00FC2E6D"/>
    <w:rsid w:val="00FC418D"/>
    <w:rsid w:val="00FC46CF"/>
    <w:rsid w:val="00FC4959"/>
    <w:rsid w:val="00FC49E8"/>
    <w:rsid w:val="00FC4E0F"/>
    <w:rsid w:val="00FC4EA1"/>
    <w:rsid w:val="00FC4F55"/>
    <w:rsid w:val="00FC7619"/>
    <w:rsid w:val="00FC7ABA"/>
    <w:rsid w:val="00FD09D6"/>
    <w:rsid w:val="00FD1F52"/>
    <w:rsid w:val="00FD22DB"/>
    <w:rsid w:val="00FD2A85"/>
    <w:rsid w:val="00FD2EF1"/>
    <w:rsid w:val="00FD361E"/>
    <w:rsid w:val="00FD3C21"/>
    <w:rsid w:val="00FD41F9"/>
    <w:rsid w:val="00FD46A2"/>
    <w:rsid w:val="00FD52EB"/>
    <w:rsid w:val="00FD6D9C"/>
    <w:rsid w:val="00FE174A"/>
    <w:rsid w:val="00FE197B"/>
    <w:rsid w:val="00FE2918"/>
    <w:rsid w:val="00FE321D"/>
    <w:rsid w:val="00FE46B2"/>
    <w:rsid w:val="00FE4872"/>
    <w:rsid w:val="00FE49B8"/>
    <w:rsid w:val="00FE4A5E"/>
    <w:rsid w:val="00FE536E"/>
    <w:rsid w:val="00FE55FE"/>
    <w:rsid w:val="00FE7A7B"/>
    <w:rsid w:val="00FE7D17"/>
    <w:rsid w:val="00FE7D91"/>
    <w:rsid w:val="00FF0F7C"/>
    <w:rsid w:val="00FF0FC6"/>
    <w:rsid w:val="00FF1068"/>
    <w:rsid w:val="00FF11A3"/>
    <w:rsid w:val="00FF16B5"/>
    <w:rsid w:val="00FF2F72"/>
    <w:rsid w:val="00FF361C"/>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34060"/>
    <w:pPr>
      <w:ind w:firstLineChars="200" w:firstLine="42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Doc-text2Char">
    <w:name w:val="Doc-text2 Char"/>
    <w:link w:val="Doc-text2"/>
    <w:qFormat/>
    <w:locked/>
    <w:rsid w:val="00E64D5B"/>
    <w:rPr>
      <w:rFonts w:ascii="Arial" w:hAnsi="Arial" w:cs="Arial"/>
      <w:szCs w:val="24"/>
    </w:rPr>
  </w:style>
  <w:style w:type="paragraph" w:customStyle="1" w:styleId="Doc-text2">
    <w:name w:val="Doc-text2"/>
    <w:basedOn w:val="a2"/>
    <w:link w:val="Doc-text2Char"/>
    <w:qFormat/>
    <w:rsid w:val="00E64D5B"/>
    <w:pPr>
      <w:tabs>
        <w:tab w:val="left" w:pos="1622"/>
      </w:tabs>
      <w:spacing w:after="0"/>
      <w:ind w:left="1622" w:hanging="363"/>
    </w:pPr>
    <w:rPr>
      <w:rFonts w:ascii="Arial" w:eastAsia="MS Mincho" w:hAnsi="Arial" w:cs="Arial"/>
      <w:szCs w:val="24"/>
      <w:lang w:val="en-US"/>
    </w:rPr>
  </w:style>
  <w:style w:type="paragraph" w:customStyle="1" w:styleId="Agreement">
    <w:name w:val="Agreement"/>
    <w:basedOn w:val="a2"/>
    <w:next w:val="Doc-text2"/>
    <w:uiPriority w:val="99"/>
    <w:rsid w:val="00E64D5B"/>
    <w:pPr>
      <w:numPr>
        <w:numId w:val="36"/>
      </w:numPr>
      <w:spacing w:before="60" w:after="0"/>
    </w:pPr>
    <w:rPr>
      <w:rFonts w:ascii="Arial" w:eastAsia="MS Mincho" w:hAnsi="Arial"/>
      <w:b/>
      <w:szCs w:val="24"/>
      <w:lang w:eastAsia="en-GB"/>
    </w:rPr>
  </w:style>
  <w:style w:type="character" w:customStyle="1" w:styleId="Doc-titleChar">
    <w:name w:val="Doc-title Char"/>
    <w:link w:val="Doc-title"/>
    <w:qFormat/>
    <w:locked/>
    <w:rsid w:val="00E64D5B"/>
    <w:rPr>
      <w:rFonts w:ascii="Arial" w:hAnsi="Arial" w:cs="Arial"/>
      <w:noProof/>
      <w:szCs w:val="24"/>
    </w:rPr>
  </w:style>
  <w:style w:type="paragraph" w:customStyle="1" w:styleId="Doc-title">
    <w:name w:val="Doc-title"/>
    <w:basedOn w:val="a2"/>
    <w:next w:val="a2"/>
    <w:link w:val="Doc-titleChar"/>
    <w:qFormat/>
    <w:rsid w:val="00E64D5B"/>
    <w:pPr>
      <w:spacing w:before="60" w:after="0"/>
      <w:ind w:left="1259" w:hanging="1259"/>
    </w:pPr>
    <w:rPr>
      <w:rFonts w:ascii="Arial" w:eastAsia="MS Mincho" w:hAnsi="Arial" w:cs="Arial"/>
      <w:noProo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5316907">
      <w:bodyDiv w:val="1"/>
      <w:marLeft w:val="0"/>
      <w:marRight w:val="0"/>
      <w:marTop w:val="0"/>
      <w:marBottom w:val="0"/>
      <w:divBdr>
        <w:top w:val="none" w:sz="0" w:space="0" w:color="auto"/>
        <w:left w:val="none" w:sz="0" w:space="0" w:color="auto"/>
        <w:bottom w:val="none" w:sz="0" w:space="0" w:color="auto"/>
        <w:right w:val="none" w:sz="0" w:space="0" w:color="auto"/>
      </w:divBdr>
    </w:div>
    <w:div w:id="672296942">
      <w:bodyDiv w:val="1"/>
      <w:marLeft w:val="0"/>
      <w:marRight w:val="0"/>
      <w:marTop w:val="0"/>
      <w:marBottom w:val="0"/>
      <w:divBdr>
        <w:top w:val="none" w:sz="0" w:space="0" w:color="auto"/>
        <w:left w:val="none" w:sz="0" w:space="0" w:color="auto"/>
        <w:bottom w:val="none" w:sz="0" w:space="0" w:color="auto"/>
        <w:right w:val="none" w:sz="0" w:space="0" w:color="auto"/>
      </w:divBdr>
    </w:div>
    <w:div w:id="6871766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62824357">
      <w:bodyDiv w:val="1"/>
      <w:marLeft w:val="0"/>
      <w:marRight w:val="0"/>
      <w:marTop w:val="0"/>
      <w:marBottom w:val="0"/>
      <w:divBdr>
        <w:top w:val="none" w:sz="0" w:space="0" w:color="auto"/>
        <w:left w:val="none" w:sz="0" w:space="0" w:color="auto"/>
        <w:bottom w:val="none" w:sz="0" w:space="0" w:color="auto"/>
        <w:right w:val="none" w:sz="0" w:space="0" w:color="auto"/>
      </w:divBdr>
      <w:divsChild>
        <w:div w:id="1599868293">
          <w:marLeft w:val="274"/>
          <w:marRight w:val="0"/>
          <w:marTop w:val="0"/>
          <w:marBottom w:val="120"/>
          <w:divBdr>
            <w:top w:val="none" w:sz="0" w:space="0" w:color="auto"/>
            <w:left w:val="none" w:sz="0" w:space="0" w:color="auto"/>
            <w:bottom w:val="none" w:sz="0" w:space="0" w:color="auto"/>
            <w:right w:val="none" w:sz="0" w:space="0" w:color="auto"/>
          </w:divBdr>
        </w:div>
      </w:divsChild>
    </w:div>
    <w:div w:id="1108234250">
      <w:bodyDiv w:val="1"/>
      <w:marLeft w:val="0"/>
      <w:marRight w:val="0"/>
      <w:marTop w:val="0"/>
      <w:marBottom w:val="0"/>
      <w:divBdr>
        <w:top w:val="none" w:sz="0" w:space="0" w:color="auto"/>
        <w:left w:val="none" w:sz="0" w:space="0" w:color="auto"/>
        <w:bottom w:val="none" w:sz="0" w:space="0" w:color="auto"/>
        <w:right w:val="none" w:sz="0" w:space="0" w:color="auto"/>
      </w:divBdr>
    </w:div>
    <w:div w:id="1253009223">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756169672">
      <w:bodyDiv w:val="1"/>
      <w:marLeft w:val="0"/>
      <w:marRight w:val="0"/>
      <w:marTop w:val="0"/>
      <w:marBottom w:val="0"/>
      <w:divBdr>
        <w:top w:val="none" w:sz="0" w:space="0" w:color="auto"/>
        <w:left w:val="none" w:sz="0" w:space="0" w:color="auto"/>
        <w:bottom w:val="none" w:sz="0" w:space="0" w:color="auto"/>
        <w:right w:val="none" w:sz="0" w:space="0" w:color="auto"/>
      </w:divBdr>
    </w:div>
    <w:div w:id="1808819938">
      <w:bodyDiv w:val="1"/>
      <w:marLeft w:val="0"/>
      <w:marRight w:val="0"/>
      <w:marTop w:val="0"/>
      <w:marBottom w:val="0"/>
      <w:divBdr>
        <w:top w:val="none" w:sz="0" w:space="0" w:color="auto"/>
        <w:left w:val="none" w:sz="0" w:space="0" w:color="auto"/>
        <w:bottom w:val="none" w:sz="0" w:space="0" w:color="auto"/>
        <w:right w:val="none" w:sz="0" w:space="0" w:color="auto"/>
      </w:divBdr>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1CFCF-5170-4A4B-A067-ADDD3D318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4</Pages>
  <Words>1618</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36</cp:revision>
  <cp:lastPrinted>2009-04-22T07:01:00Z</cp:lastPrinted>
  <dcterms:created xsi:type="dcterms:W3CDTF">2021-03-24T02:39:00Z</dcterms:created>
  <dcterms:modified xsi:type="dcterms:W3CDTF">2021-05-07T02:04:00Z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(3)wM7vAjBCfK2cITqBw7/n1P4KlyQ6sg3vvvF9jXosahVPQNTtkYDdwnmXaN5AN5NSU513L3vq
Wp/kVEl4t/gX64EGd2SFFUfyCdB5kNUq8JEQeHBW3Geix9n6YOGjW/H/AiIqHiJybfQw/pff
vS/Gj0ZWgx0uLReU2NTuLBXILd5bZrbuATVNsALqby2ieO8dJ8/sFl9ou6zBKBvam4uaZZJl
qUctVKLH69aWDWVRM3</vt:lpwstr>
  </property>
  <property fmtid="{D5CDD505-2E9C-101B-9397-08002B2CF9AE}" pid="17" name="_2015_ms_pID_7253431">
    <vt:lpwstr>kH7SU2+aO/NMJDJ3aK7ORkBx+7/oQT1A8Wt3u7hA4BNwy3TOgqrrUe
eeFW2fUhM6d/8Yqv2wf2MkQsemRj1fslP/Ic00l5FX9fkyjRZXhlU6Ua1tFFEk6a7Vx2hyY7
QXJlaJCCEWViwirUDd2/pSz/OamJJ+xeJrAoY7gurcbmPbYLayL9Was12B1P+I0T19coF86g
W2INs55JQfTW4M3oyP+vZ6doPGBkwu8mlBbI</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1607415492</vt:lpwstr>
  </property>
</Properties>
</file>